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F9684D" w14:textId="73543AD5" w:rsidR="00A7684E" w:rsidRDefault="00F51E07">
      <w:pPr>
        <w:pStyle w:val="CRCoverPage"/>
        <w:tabs>
          <w:tab w:val="right" w:pos="9639"/>
        </w:tabs>
        <w:spacing w:after="0"/>
        <w:rPr>
          <w:b/>
          <w:i/>
          <w:sz w:val="28"/>
        </w:rPr>
      </w:pPr>
      <w:r>
        <w:rPr>
          <w:b/>
          <w:sz w:val="24"/>
        </w:rPr>
        <w:t>3GPP TSG-</w:t>
      </w:r>
      <w:fldSimple w:instr=" DOCPROPERTY  TSG/WGRef  \* MERGEFORMAT ">
        <w:r>
          <w:rPr>
            <w:b/>
            <w:sz w:val="24"/>
          </w:rPr>
          <w:t>SA2</w:t>
        </w:r>
      </w:fldSimple>
      <w:r>
        <w:rPr>
          <w:b/>
          <w:sz w:val="24"/>
        </w:rPr>
        <w:t xml:space="preserve"> Meeting #1</w:t>
      </w:r>
      <w:r w:rsidR="009C1D4E">
        <w:rPr>
          <w:b/>
          <w:sz w:val="24"/>
        </w:rPr>
        <w:t>5</w:t>
      </w:r>
      <w:r w:rsidR="002D2458">
        <w:rPr>
          <w:b/>
          <w:sz w:val="24"/>
        </w:rPr>
        <w:t>2</w:t>
      </w:r>
      <w:r>
        <w:rPr>
          <w:b/>
          <w:sz w:val="24"/>
        </w:rPr>
        <w:t>E</w:t>
      </w:r>
      <w:r w:rsidR="00557200">
        <w:rPr>
          <w:b/>
          <w:sz w:val="24"/>
        </w:rPr>
        <w:tab/>
      </w:r>
      <w:r w:rsidR="0017363D">
        <w:rPr>
          <w:rFonts w:cs="Arial"/>
          <w:b/>
          <w:bCs/>
          <w:color w:val="808080"/>
          <w:sz w:val="26"/>
          <w:szCs w:val="26"/>
        </w:rPr>
        <w:t>S2-2</w:t>
      </w:r>
      <w:r w:rsidR="00E851CE">
        <w:rPr>
          <w:rFonts w:cs="Arial"/>
          <w:b/>
          <w:bCs/>
          <w:color w:val="808080"/>
          <w:sz w:val="26"/>
          <w:szCs w:val="26"/>
        </w:rPr>
        <w:t>20</w:t>
      </w:r>
      <w:r w:rsidR="00436A26">
        <w:rPr>
          <w:rFonts w:cs="Arial"/>
          <w:b/>
          <w:bCs/>
          <w:color w:val="808080"/>
          <w:sz w:val="26"/>
          <w:szCs w:val="26"/>
        </w:rPr>
        <w:t>6037</w:t>
      </w:r>
    </w:p>
    <w:p w14:paraId="53231F99" w14:textId="27B0C794" w:rsidR="00A7684E" w:rsidRDefault="002D2458">
      <w:pPr>
        <w:pStyle w:val="CRCoverPage"/>
        <w:outlineLvl w:val="0"/>
        <w:rPr>
          <w:b/>
          <w:sz w:val="24"/>
        </w:rPr>
      </w:pPr>
      <w:r>
        <w:rPr>
          <w:rFonts w:eastAsia="Arial Unicode MS" w:cs="Arial"/>
          <w:b/>
          <w:bCs/>
          <w:sz w:val="24"/>
        </w:rPr>
        <w:t>August</w:t>
      </w:r>
      <w:r w:rsidR="009C1D4E">
        <w:rPr>
          <w:rFonts w:eastAsia="Arial Unicode MS" w:cs="Arial"/>
          <w:b/>
          <w:bCs/>
          <w:sz w:val="24"/>
        </w:rPr>
        <w:t xml:space="preserve"> </w:t>
      </w:r>
      <w:r w:rsidR="001325F8">
        <w:rPr>
          <w:rFonts w:eastAsia="Arial Unicode MS" w:cs="Arial"/>
          <w:b/>
          <w:bCs/>
          <w:sz w:val="24"/>
        </w:rPr>
        <w:t>1</w:t>
      </w:r>
      <w:r w:rsidR="00344DEC">
        <w:rPr>
          <w:rFonts w:eastAsia="Arial Unicode MS" w:cs="Arial"/>
          <w:b/>
          <w:bCs/>
          <w:sz w:val="24"/>
        </w:rPr>
        <w:t>7</w:t>
      </w:r>
      <w:r w:rsidR="00A37FEF">
        <w:rPr>
          <w:rFonts w:eastAsia="Arial Unicode MS" w:cs="Arial"/>
          <w:b/>
          <w:bCs/>
          <w:sz w:val="24"/>
        </w:rPr>
        <w:t xml:space="preserve"> –</w:t>
      </w:r>
      <w:r w:rsidR="001325F8">
        <w:rPr>
          <w:rFonts w:eastAsia="Arial Unicode MS" w:cs="Arial"/>
          <w:b/>
          <w:bCs/>
          <w:sz w:val="24"/>
        </w:rPr>
        <w:t xml:space="preserve"> </w:t>
      </w:r>
      <w:r w:rsidR="00344DEC">
        <w:rPr>
          <w:rFonts w:eastAsia="Arial Unicode MS" w:cs="Arial"/>
          <w:b/>
          <w:bCs/>
          <w:sz w:val="24"/>
        </w:rPr>
        <w:t>August</w:t>
      </w:r>
      <w:r w:rsidR="00A37FEF">
        <w:rPr>
          <w:rFonts w:eastAsia="Arial Unicode MS" w:cs="Arial"/>
          <w:b/>
          <w:bCs/>
          <w:sz w:val="24"/>
        </w:rPr>
        <w:t xml:space="preserve"> </w:t>
      </w:r>
      <w:r w:rsidR="001325F8">
        <w:rPr>
          <w:rFonts w:eastAsia="Arial Unicode MS" w:cs="Arial"/>
          <w:b/>
          <w:bCs/>
          <w:sz w:val="24"/>
        </w:rPr>
        <w:t>2</w:t>
      </w:r>
      <w:r w:rsidR="00344DEC">
        <w:rPr>
          <w:rFonts w:eastAsia="Arial Unicode MS" w:cs="Arial"/>
          <w:b/>
          <w:bCs/>
          <w:sz w:val="24"/>
        </w:rPr>
        <w:t>6</w:t>
      </w:r>
      <w:r w:rsidR="00A37FEF">
        <w:rPr>
          <w:rFonts w:eastAsia="Arial Unicode MS" w:cs="Arial"/>
          <w:b/>
          <w:bCs/>
          <w:sz w:val="24"/>
        </w:rPr>
        <w:t>,</w:t>
      </w:r>
      <w:r w:rsidR="00F51E07">
        <w:rPr>
          <w:rFonts w:eastAsia="Arial Unicode MS" w:cs="Arial"/>
          <w:b/>
          <w:bCs/>
          <w:sz w:val="24"/>
        </w:rPr>
        <w:t xml:space="preserve"> 202</w:t>
      </w:r>
      <w:r w:rsidR="009C1D4E">
        <w:rPr>
          <w:rFonts w:eastAsia="Arial Unicode MS" w:cs="Arial"/>
          <w:b/>
          <w:bCs/>
          <w:sz w:val="24"/>
        </w:rPr>
        <w:t>2</w:t>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557200">
        <w:rPr>
          <w:b/>
          <w:sz w:val="24"/>
        </w:rPr>
        <w:t xml:space="preserve">  </w:t>
      </w:r>
      <w:r w:rsidR="00C5338D">
        <w:rPr>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Default="00F51E07">
            <w:pPr>
              <w:pStyle w:val="CRCoverPage"/>
              <w:spacing w:after="0"/>
              <w:jc w:val="right"/>
              <w:rPr>
                <w:i/>
              </w:rPr>
            </w:pPr>
            <w:r>
              <w:rPr>
                <w:i/>
                <w:sz w:val="14"/>
              </w:rPr>
              <w:t>CR-Form-v12.1</w:t>
            </w:r>
          </w:p>
        </w:tc>
      </w:tr>
      <w:tr w:rsidR="00A7684E" w14:paraId="5042A25D" w14:textId="77777777">
        <w:tc>
          <w:tcPr>
            <w:tcW w:w="9641" w:type="dxa"/>
            <w:gridSpan w:val="9"/>
            <w:tcBorders>
              <w:left w:val="single" w:sz="4" w:space="0" w:color="auto"/>
              <w:right w:val="single" w:sz="4" w:space="0" w:color="auto"/>
            </w:tcBorders>
          </w:tcPr>
          <w:p w14:paraId="32F0859D" w14:textId="77777777" w:rsidR="00A7684E" w:rsidRDefault="00F51E07">
            <w:pPr>
              <w:pStyle w:val="CRCoverPage"/>
              <w:spacing w:after="0"/>
              <w:jc w:val="center"/>
            </w:pPr>
            <w:r>
              <w:rPr>
                <w:b/>
                <w:sz w:val="32"/>
              </w:rPr>
              <w:t>CHANGE REQUEST</w:t>
            </w:r>
          </w:p>
        </w:tc>
      </w:tr>
      <w:tr w:rsidR="00A7684E" w14:paraId="02B4F663" w14:textId="77777777">
        <w:tc>
          <w:tcPr>
            <w:tcW w:w="9641" w:type="dxa"/>
            <w:gridSpan w:val="9"/>
            <w:tcBorders>
              <w:left w:val="single" w:sz="4" w:space="0" w:color="auto"/>
              <w:right w:val="single" w:sz="4" w:space="0" w:color="auto"/>
            </w:tcBorders>
          </w:tcPr>
          <w:p w14:paraId="275BAAD2" w14:textId="77777777" w:rsidR="00A7684E" w:rsidRDefault="00A7684E">
            <w:pPr>
              <w:pStyle w:val="CRCoverPage"/>
              <w:spacing w:after="0"/>
              <w:rPr>
                <w:sz w:val="8"/>
                <w:szCs w:val="8"/>
              </w:rPr>
            </w:pPr>
          </w:p>
        </w:tc>
      </w:tr>
      <w:tr w:rsidR="00A7684E" w14:paraId="69D6E43F" w14:textId="77777777">
        <w:tc>
          <w:tcPr>
            <w:tcW w:w="142" w:type="dxa"/>
            <w:tcBorders>
              <w:left w:val="single" w:sz="4" w:space="0" w:color="auto"/>
            </w:tcBorders>
          </w:tcPr>
          <w:p w14:paraId="735CDB00" w14:textId="77777777" w:rsidR="00A7684E" w:rsidRDefault="00A7684E">
            <w:pPr>
              <w:pStyle w:val="CRCoverPage"/>
              <w:spacing w:after="0"/>
              <w:jc w:val="right"/>
            </w:pPr>
          </w:p>
        </w:tc>
        <w:tc>
          <w:tcPr>
            <w:tcW w:w="1559" w:type="dxa"/>
            <w:shd w:val="pct30" w:color="FFFF00" w:fill="auto"/>
          </w:tcPr>
          <w:p w14:paraId="4C4A8131" w14:textId="7894D9B9" w:rsidR="00A7684E" w:rsidRDefault="00F51E07" w:rsidP="00DE7C16">
            <w:pPr>
              <w:pStyle w:val="CRCoverPage"/>
              <w:spacing w:after="0"/>
              <w:jc w:val="right"/>
              <w:rPr>
                <w:b/>
                <w:sz w:val="28"/>
              </w:rPr>
            </w:pPr>
            <w:r>
              <w:rPr>
                <w:b/>
                <w:sz w:val="28"/>
              </w:rPr>
              <w:t>23.</w:t>
            </w:r>
            <w:r w:rsidR="00A37FEF">
              <w:rPr>
                <w:b/>
                <w:sz w:val="28"/>
              </w:rPr>
              <w:t>50</w:t>
            </w:r>
            <w:r w:rsidR="00727164">
              <w:rPr>
                <w:b/>
                <w:sz w:val="28"/>
              </w:rPr>
              <w:t>3</w:t>
            </w:r>
          </w:p>
        </w:tc>
        <w:tc>
          <w:tcPr>
            <w:tcW w:w="709" w:type="dxa"/>
          </w:tcPr>
          <w:p w14:paraId="614B1ED3" w14:textId="77777777" w:rsidR="00A7684E" w:rsidRDefault="00F51E07">
            <w:pPr>
              <w:pStyle w:val="CRCoverPage"/>
              <w:spacing w:after="0"/>
              <w:jc w:val="center"/>
            </w:pPr>
            <w:r>
              <w:rPr>
                <w:b/>
                <w:sz w:val="28"/>
              </w:rPr>
              <w:t>CR</w:t>
            </w:r>
          </w:p>
        </w:tc>
        <w:tc>
          <w:tcPr>
            <w:tcW w:w="1276" w:type="dxa"/>
            <w:shd w:val="pct30" w:color="FFFF00" w:fill="auto"/>
          </w:tcPr>
          <w:p w14:paraId="19EA5F51" w14:textId="22DEE5B5" w:rsidR="00A7684E" w:rsidRPr="00525899" w:rsidRDefault="00436A26" w:rsidP="00A37FEF">
            <w:pPr>
              <w:pStyle w:val="CRCoverPage"/>
              <w:spacing w:after="0"/>
              <w:jc w:val="center"/>
              <w:rPr>
                <w:rFonts w:eastAsia="맑은 고딕"/>
                <w:b/>
                <w:sz w:val="28"/>
                <w:lang w:eastAsia="ko-KR"/>
              </w:rPr>
            </w:pPr>
            <w:r>
              <w:rPr>
                <w:rFonts w:eastAsia="맑은 고딕" w:hint="eastAsia"/>
                <w:b/>
                <w:sz w:val="28"/>
                <w:lang w:eastAsia="ko-KR"/>
              </w:rPr>
              <w:t>0</w:t>
            </w:r>
            <w:r>
              <w:rPr>
                <w:rFonts w:eastAsia="맑은 고딕"/>
                <w:b/>
                <w:sz w:val="28"/>
                <w:lang w:eastAsia="ko-KR"/>
              </w:rPr>
              <w:t>734</w:t>
            </w:r>
          </w:p>
        </w:tc>
        <w:tc>
          <w:tcPr>
            <w:tcW w:w="709" w:type="dxa"/>
          </w:tcPr>
          <w:p w14:paraId="4F577806" w14:textId="77777777" w:rsidR="00A7684E" w:rsidRDefault="00F51E07">
            <w:pPr>
              <w:pStyle w:val="CRCoverPage"/>
              <w:tabs>
                <w:tab w:val="right" w:pos="625"/>
              </w:tabs>
              <w:spacing w:after="0"/>
              <w:jc w:val="center"/>
            </w:pPr>
            <w:r>
              <w:rPr>
                <w:b/>
                <w:bCs/>
                <w:sz w:val="28"/>
              </w:rPr>
              <w:t>rev</w:t>
            </w:r>
          </w:p>
        </w:tc>
        <w:tc>
          <w:tcPr>
            <w:tcW w:w="992" w:type="dxa"/>
            <w:shd w:val="pct30" w:color="FFFF00" w:fill="auto"/>
          </w:tcPr>
          <w:p w14:paraId="69A45099" w14:textId="5FBE6764" w:rsidR="00A7684E" w:rsidRPr="00E851CE" w:rsidRDefault="00E851CE">
            <w:pPr>
              <w:pStyle w:val="CRCoverPage"/>
              <w:spacing w:after="0"/>
              <w:jc w:val="center"/>
              <w:rPr>
                <w:rFonts w:eastAsia="맑은 고딕"/>
                <w:b/>
                <w:sz w:val="28"/>
                <w:lang w:eastAsia="ko-KR"/>
              </w:rPr>
            </w:pPr>
            <w:r>
              <w:rPr>
                <w:rFonts w:eastAsia="맑은 고딕" w:hint="eastAsia"/>
                <w:b/>
                <w:sz w:val="28"/>
                <w:lang w:eastAsia="ko-KR"/>
              </w:rPr>
              <w:t>-</w:t>
            </w:r>
          </w:p>
        </w:tc>
        <w:tc>
          <w:tcPr>
            <w:tcW w:w="2410" w:type="dxa"/>
          </w:tcPr>
          <w:p w14:paraId="5FB4F64A" w14:textId="77777777"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14:paraId="3C5966A0" w14:textId="4B73011D" w:rsidR="00A7684E" w:rsidRDefault="00F51E07" w:rsidP="00216517">
            <w:pPr>
              <w:pStyle w:val="CRCoverPage"/>
              <w:spacing w:after="0"/>
              <w:jc w:val="center"/>
              <w:rPr>
                <w:sz w:val="28"/>
              </w:rPr>
            </w:pPr>
            <w:r>
              <w:rPr>
                <w:b/>
                <w:sz w:val="28"/>
              </w:rPr>
              <w:t>17.</w:t>
            </w:r>
            <w:r w:rsidR="00216517">
              <w:rPr>
                <w:b/>
                <w:sz w:val="28"/>
              </w:rPr>
              <w:t>5</w:t>
            </w:r>
            <w:r>
              <w:rPr>
                <w:b/>
                <w:sz w:val="28"/>
              </w:rPr>
              <w:t>.</w:t>
            </w:r>
            <w:r w:rsidR="009C1D4E">
              <w:rPr>
                <w:b/>
                <w:sz w:val="28"/>
              </w:rPr>
              <w:t>0</w:t>
            </w:r>
          </w:p>
        </w:tc>
        <w:tc>
          <w:tcPr>
            <w:tcW w:w="143" w:type="dxa"/>
            <w:tcBorders>
              <w:right w:val="single" w:sz="4" w:space="0" w:color="auto"/>
            </w:tcBorders>
          </w:tcPr>
          <w:p w14:paraId="4CC2D7A0" w14:textId="77777777" w:rsidR="00A7684E" w:rsidRDefault="00A7684E">
            <w:pPr>
              <w:pStyle w:val="CRCoverPage"/>
              <w:spacing w:after="0"/>
            </w:pPr>
          </w:p>
        </w:tc>
      </w:tr>
      <w:tr w:rsidR="00A7684E" w14:paraId="21F66172" w14:textId="77777777">
        <w:tc>
          <w:tcPr>
            <w:tcW w:w="9641" w:type="dxa"/>
            <w:gridSpan w:val="9"/>
            <w:tcBorders>
              <w:left w:val="single" w:sz="4" w:space="0" w:color="auto"/>
              <w:right w:val="single" w:sz="4" w:space="0" w:color="auto"/>
            </w:tcBorders>
          </w:tcPr>
          <w:p w14:paraId="73FF3DE5" w14:textId="77777777" w:rsidR="00A7684E" w:rsidRDefault="00A7684E">
            <w:pPr>
              <w:pStyle w:val="CRCoverPage"/>
              <w:spacing w:after="0"/>
            </w:pPr>
          </w:p>
        </w:tc>
      </w:tr>
      <w:tr w:rsidR="00A7684E" w14:paraId="51803953" w14:textId="77777777">
        <w:tc>
          <w:tcPr>
            <w:tcW w:w="9641" w:type="dxa"/>
            <w:gridSpan w:val="9"/>
            <w:tcBorders>
              <w:top w:val="single" w:sz="4" w:space="0" w:color="auto"/>
            </w:tcBorders>
          </w:tcPr>
          <w:p w14:paraId="04051195" w14:textId="77777777" w:rsidR="00A7684E" w:rsidRDefault="00F51E07">
            <w:pPr>
              <w:pStyle w:val="CRCoverPage"/>
              <w:spacing w:after="0"/>
              <w:jc w:val="center"/>
              <w:rPr>
                <w:rFonts w:cs="Arial"/>
                <w:i/>
              </w:rPr>
            </w:pPr>
            <w:r>
              <w:rPr>
                <w:rFonts w:cs="Arial"/>
                <w:i/>
              </w:rPr>
              <w:t xml:space="preserve">For </w:t>
            </w:r>
            <w:hyperlink r:id="rId12"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
                  <w:rFonts w:cs="Arial"/>
                  <w:i/>
                </w:rPr>
                <w:t>http://www.3gpp.org/Change-Requests</w:t>
              </w:r>
            </w:hyperlink>
            <w:r>
              <w:rPr>
                <w:rFonts w:cs="Arial"/>
                <w:i/>
              </w:rPr>
              <w:t>.</w:t>
            </w:r>
          </w:p>
        </w:tc>
      </w:tr>
      <w:tr w:rsidR="00A7684E" w14:paraId="644D58AF" w14:textId="77777777">
        <w:tc>
          <w:tcPr>
            <w:tcW w:w="9641" w:type="dxa"/>
            <w:gridSpan w:val="9"/>
          </w:tcPr>
          <w:p w14:paraId="3F2407D5" w14:textId="77777777" w:rsidR="00A7684E" w:rsidRDefault="00A7684E">
            <w:pPr>
              <w:pStyle w:val="CRCoverPage"/>
              <w:spacing w:after="0"/>
              <w:rPr>
                <w:sz w:val="8"/>
                <w:szCs w:val="8"/>
              </w:rPr>
            </w:pPr>
          </w:p>
        </w:tc>
      </w:tr>
    </w:tbl>
    <w:p w14:paraId="06501768" w14:textId="77777777" w:rsidR="00A7684E" w:rsidRPr="00FF46F3"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14:paraId="43BB7B47" w14:textId="77777777">
        <w:tc>
          <w:tcPr>
            <w:tcW w:w="2835" w:type="dxa"/>
          </w:tcPr>
          <w:p w14:paraId="499E9E7D" w14:textId="77777777" w:rsidR="00A7684E" w:rsidRDefault="00F51E07">
            <w:pPr>
              <w:pStyle w:val="CRCoverPage"/>
              <w:tabs>
                <w:tab w:val="right" w:pos="2751"/>
              </w:tabs>
              <w:spacing w:after="0"/>
              <w:rPr>
                <w:b/>
                <w:i/>
              </w:rPr>
            </w:pPr>
            <w:r>
              <w:rPr>
                <w:b/>
                <w:i/>
              </w:rPr>
              <w:t>Proposed change affects:</w:t>
            </w:r>
          </w:p>
        </w:tc>
        <w:tc>
          <w:tcPr>
            <w:tcW w:w="1418" w:type="dxa"/>
          </w:tcPr>
          <w:p w14:paraId="6532F39B" w14:textId="77777777"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Default="00A7684E">
            <w:pPr>
              <w:pStyle w:val="CRCoverPage"/>
              <w:spacing w:after="0"/>
              <w:jc w:val="center"/>
              <w:rPr>
                <w:b/>
                <w:caps/>
              </w:rPr>
            </w:pPr>
          </w:p>
        </w:tc>
        <w:tc>
          <w:tcPr>
            <w:tcW w:w="709" w:type="dxa"/>
            <w:tcBorders>
              <w:left w:val="single" w:sz="4" w:space="0" w:color="auto"/>
            </w:tcBorders>
          </w:tcPr>
          <w:p w14:paraId="330BE147" w14:textId="77777777"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Default="00A7684E">
            <w:pPr>
              <w:pStyle w:val="CRCoverPage"/>
              <w:spacing w:after="0"/>
              <w:jc w:val="center"/>
              <w:rPr>
                <w:b/>
                <w:caps/>
              </w:rPr>
            </w:pPr>
          </w:p>
        </w:tc>
        <w:tc>
          <w:tcPr>
            <w:tcW w:w="2126" w:type="dxa"/>
          </w:tcPr>
          <w:p w14:paraId="25F73E2F" w14:textId="77777777"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3C378E" w:rsidRDefault="00A7684E">
            <w:pPr>
              <w:pStyle w:val="CRCoverPage"/>
              <w:spacing w:after="0"/>
              <w:jc w:val="center"/>
              <w:rPr>
                <w:rFonts w:eastAsia="맑은 고딕"/>
                <w:b/>
                <w:caps/>
                <w:lang w:eastAsia="ko-KR"/>
              </w:rPr>
            </w:pPr>
          </w:p>
        </w:tc>
        <w:tc>
          <w:tcPr>
            <w:tcW w:w="1418" w:type="dxa"/>
            <w:tcBorders>
              <w:left w:val="nil"/>
            </w:tcBorders>
          </w:tcPr>
          <w:p w14:paraId="7B3951F1" w14:textId="77777777"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77777777" w:rsidR="00A7684E" w:rsidRDefault="00F51E07">
            <w:pPr>
              <w:pStyle w:val="CRCoverPage"/>
              <w:spacing w:after="0"/>
              <w:jc w:val="center"/>
              <w:rPr>
                <w:b/>
                <w:bCs/>
                <w:caps/>
                <w:lang w:eastAsia="zh-CN"/>
              </w:rPr>
            </w:pPr>
            <w:r>
              <w:rPr>
                <w:rFonts w:hint="eastAsia"/>
                <w:b/>
                <w:bCs/>
                <w:caps/>
                <w:lang w:eastAsia="zh-CN"/>
              </w:rPr>
              <w:t>x</w:t>
            </w:r>
          </w:p>
        </w:tc>
      </w:tr>
    </w:tbl>
    <w:p w14:paraId="0A752A76" w14:textId="77777777"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14:paraId="06AC333E" w14:textId="77777777">
        <w:tc>
          <w:tcPr>
            <w:tcW w:w="9640" w:type="dxa"/>
            <w:gridSpan w:val="11"/>
          </w:tcPr>
          <w:p w14:paraId="4BEAB846" w14:textId="77777777" w:rsidR="00A7684E" w:rsidRDefault="00A7684E">
            <w:pPr>
              <w:pStyle w:val="CRCoverPage"/>
              <w:spacing w:after="0"/>
              <w:rPr>
                <w:sz w:val="8"/>
                <w:szCs w:val="8"/>
              </w:rPr>
            </w:pPr>
          </w:p>
        </w:tc>
      </w:tr>
      <w:tr w:rsidR="00E32389" w14:paraId="5D23AAB1" w14:textId="77777777">
        <w:tc>
          <w:tcPr>
            <w:tcW w:w="1843" w:type="dxa"/>
            <w:tcBorders>
              <w:top w:val="single" w:sz="4" w:space="0" w:color="auto"/>
              <w:left w:val="single" w:sz="4" w:space="0" w:color="auto"/>
            </w:tcBorders>
          </w:tcPr>
          <w:p w14:paraId="173694E3" w14:textId="77777777" w:rsidR="00E32389" w:rsidRDefault="00E32389" w:rsidP="00E323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FA8742" w14:textId="761B3A0B" w:rsidR="00E32389" w:rsidRDefault="00D87AB9" w:rsidP="00390BC4">
            <w:pPr>
              <w:pStyle w:val="CRCoverPage"/>
              <w:spacing w:after="0"/>
              <w:ind w:left="100"/>
              <w:rPr>
                <w:noProof/>
              </w:rPr>
            </w:pPr>
            <w:r>
              <w:rPr>
                <w:lang w:eastAsia="ko-KR"/>
              </w:rPr>
              <w:t>Support of UE policy PCR trigger</w:t>
            </w:r>
            <w:r w:rsidR="00390BC4">
              <w:rPr>
                <w:lang w:eastAsia="ko-KR"/>
              </w:rPr>
              <w:t xml:space="preserve"> </w:t>
            </w:r>
            <w:r>
              <w:rPr>
                <w:lang w:eastAsia="ko-KR"/>
              </w:rPr>
              <w:t>for</w:t>
            </w:r>
            <w:r w:rsidR="00390BC4">
              <w:rPr>
                <w:lang w:eastAsia="ko-KR"/>
              </w:rPr>
              <w:t xml:space="preserve"> Slice Priority</w:t>
            </w:r>
          </w:p>
        </w:tc>
      </w:tr>
      <w:tr w:rsidR="00E32389" w14:paraId="3F307E2C" w14:textId="77777777">
        <w:tc>
          <w:tcPr>
            <w:tcW w:w="1843" w:type="dxa"/>
            <w:tcBorders>
              <w:left w:val="single" w:sz="4" w:space="0" w:color="auto"/>
            </w:tcBorders>
          </w:tcPr>
          <w:p w14:paraId="3C583F96"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F8178F" w:rsidRDefault="00E32389" w:rsidP="00E32389">
            <w:pPr>
              <w:pStyle w:val="CRCoverPage"/>
              <w:spacing w:after="0"/>
              <w:rPr>
                <w:sz w:val="8"/>
                <w:szCs w:val="8"/>
              </w:rPr>
            </w:pPr>
          </w:p>
        </w:tc>
      </w:tr>
      <w:tr w:rsidR="00E32389" w14:paraId="717AB690" w14:textId="77777777">
        <w:tc>
          <w:tcPr>
            <w:tcW w:w="1843" w:type="dxa"/>
            <w:tcBorders>
              <w:left w:val="single" w:sz="4" w:space="0" w:color="auto"/>
            </w:tcBorders>
          </w:tcPr>
          <w:p w14:paraId="426525FE" w14:textId="77777777" w:rsidR="00E32389" w:rsidRDefault="00E32389" w:rsidP="00E323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6F4A1B" w14:textId="77777777" w:rsidR="00E32389" w:rsidRDefault="00E32389" w:rsidP="00E32389">
            <w:pPr>
              <w:pStyle w:val="CRCoverPage"/>
              <w:spacing w:after="0"/>
              <w:ind w:left="100"/>
              <w:rPr>
                <w:lang w:eastAsia="zh-CN"/>
              </w:rPr>
            </w:pPr>
            <w:r>
              <w:rPr>
                <w:noProof/>
              </w:rPr>
              <w:t>Samsung</w:t>
            </w:r>
          </w:p>
        </w:tc>
      </w:tr>
      <w:tr w:rsidR="00E32389" w14:paraId="5F6D235A" w14:textId="77777777">
        <w:tc>
          <w:tcPr>
            <w:tcW w:w="1843" w:type="dxa"/>
            <w:tcBorders>
              <w:left w:val="single" w:sz="4" w:space="0" w:color="auto"/>
            </w:tcBorders>
          </w:tcPr>
          <w:p w14:paraId="0BBA9A77" w14:textId="77777777" w:rsidR="00E32389" w:rsidRDefault="00E32389" w:rsidP="00E323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C48D4B" w14:textId="77777777" w:rsidR="00E32389" w:rsidRDefault="00E32389" w:rsidP="00E32389">
            <w:pPr>
              <w:pStyle w:val="CRCoverPage"/>
              <w:spacing w:after="0"/>
              <w:ind w:left="100"/>
            </w:pPr>
            <w:r>
              <w:t>SA2</w:t>
            </w:r>
          </w:p>
        </w:tc>
      </w:tr>
      <w:tr w:rsidR="00E32389" w14:paraId="730BF2FA" w14:textId="77777777">
        <w:tc>
          <w:tcPr>
            <w:tcW w:w="1843" w:type="dxa"/>
            <w:tcBorders>
              <w:left w:val="single" w:sz="4" w:space="0" w:color="auto"/>
            </w:tcBorders>
          </w:tcPr>
          <w:p w14:paraId="78F21ADE"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Default="00E32389" w:rsidP="00E32389">
            <w:pPr>
              <w:pStyle w:val="CRCoverPage"/>
              <w:spacing w:after="0"/>
              <w:rPr>
                <w:sz w:val="8"/>
                <w:szCs w:val="8"/>
              </w:rPr>
            </w:pPr>
          </w:p>
        </w:tc>
      </w:tr>
      <w:tr w:rsidR="00E32389" w14:paraId="44F0C1E0" w14:textId="77777777">
        <w:tc>
          <w:tcPr>
            <w:tcW w:w="1843" w:type="dxa"/>
            <w:tcBorders>
              <w:left w:val="single" w:sz="4" w:space="0" w:color="auto"/>
            </w:tcBorders>
          </w:tcPr>
          <w:p w14:paraId="2C754B72" w14:textId="77777777" w:rsidR="00E32389" w:rsidRDefault="00E32389" w:rsidP="00E32389">
            <w:pPr>
              <w:pStyle w:val="CRCoverPage"/>
              <w:tabs>
                <w:tab w:val="right" w:pos="1759"/>
              </w:tabs>
              <w:spacing w:after="0"/>
              <w:rPr>
                <w:b/>
                <w:i/>
              </w:rPr>
            </w:pPr>
            <w:r>
              <w:rPr>
                <w:b/>
                <w:i/>
              </w:rPr>
              <w:t>Work item code:</w:t>
            </w:r>
          </w:p>
        </w:tc>
        <w:tc>
          <w:tcPr>
            <w:tcW w:w="3686" w:type="dxa"/>
            <w:gridSpan w:val="5"/>
            <w:shd w:val="pct30" w:color="FFFF00" w:fill="auto"/>
          </w:tcPr>
          <w:p w14:paraId="2ADC1A2D" w14:textId="5360040A" w:rsidR="00E32389" w:rsidRDefault="00727164" w:rsidP="00241B3B">
            <w:pPr>
              <w:pStyle w:val="CRCoverPage"/>
              <w:spacing w:after="0"/>
              <w:ind w:left="100"/>
            </w:pPr>
            <w:r>
              <w:rPr>
                <w:noProof/>
              </w:rPr>
              <w:t>NR_Slice-Core</w:t>
            </w:r>
          </w:p>
        </w:tc>
        <w:tc>
          <w:tcPr>
            <w:tcW w:w="567" w:type="dxa"/>
            <w:tcBorders>
              <w:left w:val="nil"/>
            </w:tcBorders>
          </w:tcPr>
          <w:p w14:paraId="58E4E7F1" w14:textId="77777777" w:rsidR="00E32389" w:rsidRDefault="00E32389" w:rsidP="00E32389">
            <w:pPr>
              <w:pStyle w:val="CRCoverPage"/>
              <w:spacing w:after="0"/>
              <w:ind w:right="100"/>
            </w:pPr>
          </w:p>
        </w:tc>
        <w:tc>
          <w:tcPr>
            <w:tcW w:w="1417" w:type="dxa"/>
            <w:gridSpan w:val="3"/>
            <w:tcBorders>
              <w:left w:val="nil"/>
            </w:tcBorders>
          </w:tcPr>
          <w:p w14:paraId="60A30036" w14:textId="77777777" w:rsidR="00E32389" w:rsidRDefault="00E32389" w:rsidP="00E32389">
            <w:pPr>
              <w:pStyle w:val="CRCoverPage"/>
              <w:spacing w:after="0"/>
              <w:jc w:val="right"/>
            </w:pPr>
            <w:r>
              <w:rPr>
                <w:b/>
                <w:i/>
              </w:rPr>
              <w:t>Date:</w:t>
            </w:r>
          </w:p>
        </w:tc>
        <w:tc>
          <w:tcPr>
            <w:tcW w:w="2127" w:type="dxa"/>
            <w:tcBorders>
              <w:right w:val="single" w:sz="4" w:space="0" w:color="auto"/>
            </w:tcBorders>
            <w:shd w:val="pct30" w:color="FFFF00" w:fill="auto"/>
          </w:tcPr>
          <w:p w14:paraId="684BF487" w14:textId="1737B609" w:rsidR="00E32389" w:rsidRDefault="00E32389" w:rsidP="00216517">
            <w:pPr>
              <w:pStyle w:val="CRCoverPage"/>
              <w:spacing w:after="0"/>
            </w:pPr>
            <w:r>
              <w:t xml:space="preserve"> 202</w:t>
            </w:r>
            <w:r w:rsidR="004E2E00">
              <w:t>2</w:t>
            </w:r>
            <w:r>
              <w:t>-</w:t>
            </w:r>
            <w:r w:rsidR="004E2E00">
              <w:t>0</w:t>
            </w:r>
            <w:r w:rsidR="00216517">
              <w:t>8</w:t>
            </w:r>
            <w:r>
              <w:t>-</w:t>
            </w:r>
            <w:r w:rsidR="00216517">
              <w:t>10</w:t>
            </w:r>
          </w:p>
        </w:tc>
      </w:tr>
      <w:tr w:rsidR="00E32389" w14:paraId="54B0C8DA" w14:textId="77777777">
        <w:tc>
          <w:tcPr>
            <w:tcW w:w="1843" w:type="dxa"/>
            <w:tcBorders>
              <w:left w:val="single" w:sz="4" w:space="0" w:color="auto"/>
            </w:tcBorders>
          </w:tcPr>
          <w:p w14:paraId="634A7841" w14:textId="77777777" w:rsidR="00E32389" w:rsidRDefault="00E32389" w:rsidP="00E32389">
            <w:pPr>
              <w:pStyle w:val="CRCoverPage"/>
              <w:spacing w:after="0"/>
              <w:rPr>
                <w:b/>
                <w:i/>
                <w:sz w:val="8"/>
                <w:szCs w:val="8"/>
              </w:rPr>
            </w:pPr>
          </w:p>
        </w:tc>
        <w:tc>
          <w:tcPr>
            <w:tcW w:w="1986" w:type="dxa"/>
            <w:gridSpan w:val="4"/>
          </w:tcPr>
          <w:p w14:paraId="3AF43333" w14:textId="77777777" w:rsidR="00E32389" w:rsidRDefault="00E32389" w:rsidP="00E32389">
            <w:pPr>
              <w:pStyle w:val="CRCoverPage"/>
              <w:spacing w:after="0"/>
              <w:rPr>
                <w:sz w:val="8"/>
                <w:szCs w:val="8"/>
              </w:rPr>
            </w:pPr>
          </w:p>
        </w:tc>
        <w:tc>
          <w:tcPr>
            <w:tcW w:w="2267" w:type="dxa"/>
            <w:gridSpan w:val="2"/>
          </w:tcPr>
          <w:p w14:paraId="455D0059" w14:textId="77777777" w:rsidR="00E32389" w:rsidRDefault="00E32389" w:rsidP="00E32389">
            <w:pPr>
              <w:pStyle w:val="CRCoverPage"/>
              <w:spacing w:after="0"/>
              <w:rPr>
                <w:sz w:val="8"/>
                <w:szCs w:val="8"/>
              </w:rPr>
            </w:pPr>
          </w:p>
        </w:tc>
        <w:tc>
          <w:tcPr>
            <w:tcW w:w="1417" w:type="dxa"/>
            <w:gridSpan w:val="3"/>
          </w:tcPr>
          <w:p w14:paraId="1BE3217D" w14:textId="77777777" w:rsidR="00E32389"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Default="00E32389" w:rsidP="00E32389">
            <w:pPr>
              <w:pStyle w:val="CRCoverPage"/>
              <w:spacing w:after="0"/>
              <w:rPr>
                <w:sz w:val="8"/>
                <w:szCs w:val="8"/>
              </w:rPr>
            </w:pPr>
          </w:p>
        </w:tc>
      </w:tr>
      <w:tr w:rsidR="00E32389" w14:paraId="4B6CCC64" w14:textId="77777777">
        <w:trPr>
          <w:cantSplit/>
        </w:trPr>
        <w:tc>
          <w:tcPr>
            <w:tcW w:w="1843" w:type="dxa"/>
            <w:tcBorders>
              <w:left w:val="single" w:sz="4" w:space="0" w:color="auto"/>
            </w:tcBorders>
          </w:tcPr>
          <w:p w14:paraId="1D1624CB" w14:textId="77777777" w:rsidR="00E32389" w:rsidRDefault="00E32389" w:rsidP="00E32389">
            <w:pPr>
              <w:pStyle w:val="CRCoverPage"/>
              <w:tabs>
                <w:tab w:val="right" w:pos="1759"/>
              </w:tabs>
              <w:spacing w:after="0"/>
              <w:rPr>
                <w:b/>
                <w:i/>
              </w:rPr>
            </w:pPr>
            <w:r>
              <w:rPr>
                <w:b/>
                <w:i/>
              </w:rPr>
              <w:t>Category:</w:t>
            </w:r>
          </w:p>
        </w:tc>
        <w:tc>
          <w:tcPr>
            <w:tcW w:w="851" w:type="dxa"/>
            <w:shd w:val="pct30" w:color="FFFF00" w:fill="auto"/>
          </w:tcPr>
          <w:p w14:paraId="758E522A" w14:textId="10367DF5" w:rsidR="00E32389" w:rsidRDefault="00FF46F3" w:rsidP="00E32389">
            <w:pPr>
              <w:pStyle w:val="CRCoverPage"/>
              <w:spacing w:after="0"/>
              <w:ind w:left="100" w:right="-609"/>
              <w:rPr>
                <w:b/>
              </w:rPr>
            </w:pPr>
            <w:r>
              <w:rPr>
                <w:b/>
              </w:rPr>
              <w:t>F</w:t>
            </w:r>
          </w:p>
        </w:tc>
        <w:tc>
          <w:tcPr>
            <w:tcW w:w="3402" w:type="dxa"/>
            <w:gridSpan w:val="5"/>
            <w:tcBorders>
              <w:left w:val="nil"/>
            </w:tcBorders>
          </w:tcPr>
          <w:p w14:paraId="6FF30DF7" w14:textId="77777777" w:rsidR="00E32389" w:rsidRDefault="00E32389" w:rsidP="00E32389">
            <w:pPr>
              <w:pStyle w:val="CRCoverPage"/>
              <w:spacing w:after="0"/>
            </w:pPr>
          </w:p>
        </w:tc>
        <w:tc>
          <w:tcPr>
            <w:tcW w:w="1417" w:type="dxa"/>
            <w:gridSpan w:val="3"/>
            <w:tcBorders>
              <w:left w:val="nil"/>
            </w:tcBorders>
          </w:tcPr>
          <w:p w14:paraId="5A6BAE8C" w14:textId="77777777" w:rsidR="00E32389" w:rsidRDefault="00E32389" w:rsidP="00E32389">
            <w:pPr>
              <w:pStyle w:val="CRCoverPage"/>
              <w:spacing w:after="0"/>
              <w:jc w:val="right"/>
              <w:rPr>
                <w:b/>
                <w:i/>
              </w:rPr>
            </w:pPr>
            <w:r>
              <w:rPr>
                <w:b/>
                <w:i/>
              </w:rPr>
              <w:t>Release:</w:t>
            </w:r>
          </w:p>
        </w:tc>
        <w:tc>
          <w:tcPr>
            <w:tcW w:w="2127" w:type="dxa"/>
            <w:tcBorders>
              <w:right w:val="single" w:sz="4" w:space="0" w:color="auto"/>
            </w:tcBorders>
            <w:shd w:val="pct30" w:color="FFFF00" w:fill="auto"/>
          </w:tcPr>
          <w:p w14:paraId="70140766" w14:textId="77777777" w:rsidR="00E32389" w:rsidRDefault="00E32389" w:rsidP="00E32389">
            <w:pPr>
              <w:pStyle w:val="CRCoverPage"/>
              <w:spacing w:after="0"/>
              <w:ind w:left="100"/>
            </w:pPr>
            <w:r>
              <w:t>Rel-17</w:t>
            </w:r>
          </w:p>
        </w:tc>
      </w:tr>
      <w:tr w:rsidR="00E32389" w14:paraId="7F292BAA" w14:textId="77777777">
        <w:tc>
          <w:tcPr>
            <w:tcW w:w="1843" w:type="dxa"/>
            <w:tcBorders>
              <w:left w:val="single" w:sz="4" w:space="0" w:color="auto"/>
              <w:bottom w:val="single" w:sz="4" w:space="0" w:color="auto"/>
            </w:tcBorders>
          </w:tcPr>
          <w:p w14:paraId="27E9E761" w14:textId="77777777" w:rsidR="00E32389"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Default="00E32389" w:rsidP="00E3238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1C6DF61" w14:textId="77777777" w:rsidR="00E32389" w:rsidRDefault="00E32389" w:rsidP="00E32389">
            <w:pPr>
              <w:pStyle w:val="CRCoverPage"/>
            </w:pPr>
            <w:r>
              <w:rPr>
                <w:sz w:val="18"/>
              </w:rPr>
              <w:t>Detailed explanations of the above categories can</w:t>
            </w:r>
            <w:r>
              <w:rPr>
                <w:sz w:val="18"/>
              </w:rPr>
              <w:br/>
              <w:t xml:space="preserve">be found in 3GPP </w:t>
            </w:r>
            <w:hyperlink r:id="rId14"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2574713E" w14:textId="77777777" w:rsidR="00E32389" w:rsidRDefault="00E32389" w:rsidP="00E3238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32389" w14:paraId="1190CAC0" w14:textId="77777777">
        <w:tc>
          <w:tcPr>
            <w:tcW w:w="1843" w:type="dxa"/>
          </w:tcPr>
          <w:p w14:paraId="697D1849" w14:textId="77777777" w:rsidR="00E32389" w:rsidRDefault="00E32389" w:rsidP="00E32389">
            <w:pPr>
              <w:pStyle w:val="CRCoverPage"/>
              <w:spacing w:after="0"/>
              <w:rPr>
                <w:b/>
                <w:i/>
                <w:sz w:val="8"/>
                <w:szCs w:val="8"/>
              </w:rPr>
            </w:pPr>
          </w:p>
        </w:tc>
        <w:tc>
          <w:tcPr>
            <w:tcW w:w="7797" w:type="dxa"/>
            <w:gridSpan w:val="10"/>
          </w:tcPr>
          <w:p w14:paraId="7F198859" w14:textId="77777777" w:rsidR="00E32389" w:rsidRDefault="00E32389" w:rsidP="00E32389">
            <w:pPr>
              <w:pStyle w:val="CRCoverPage"/>
              <w:spacing w:after="0"/>
              <w:rPr>
                <w:sz w:val="8"/>
                <w:szCs w:val="8"/>
              </w:rPr>
            </w:pPr>
          </w:p>
        </w:tc>
      </w:tr>
      <w:tr w:rsidR="00E32389" w14:paraId="5BE6DA95" w14:textId="77777777">
        <w:tc>
          <w:tcPr>
            <w:tcW w:w="2694" w:type="dxa"/>
            <w:gridSpan w:val="2"/>
            <w:tcBorders>
              <w:top w:val="single" w:sz="4" w:space="0" w:color="auto"/>
              <w:left w:val="single" w:sz="4" w:space="0" w:color="auto"/>
            </w:tcBorders>
          </w:tcPr>
          <w:p w14:paraId="7ABEEA82" w14:textId="77777777" w:rsidR="00E32389" w:rsidRDefault="00E32389" w:rsidP="00E3238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88FF5D2" w14:textId="795C9166" w:rsidR="00CB501C" w:rsidRDefault="00CB501C" w:rsidP="00641E3F">
            <w:pPr>
              <w:pStyle w:val="CRCoverPage"/>
              <w:spacing w:after="0"/>
              <w:ind w:left="100"/>
              <w:rPr>
                <w:rFonts w:eastAsia="맑은 고딕"/>
                <w:noProof/>
                <w:lang w:val="en-US" w:eastAsia="ko-KR"/>
              </w:rPr>
            </w:pPr>
            <w:r>
              <w:rPr>
                <w:rFonts w:eastAsia="맑은 고딕"/>
                <w:noProof/>
                <w:lang w:eastAsia="ko-KR"/>
              </w:rPr>
              <w:t xml:space="preserve">The agreement </w:t>
            </w:r>
            <w:r w:rsidR="00056956">
              <w:rPr>
                <w:rFonts w:eastAsia="맑은 고딕"/>
                <w:noProof/>
                <w:lang w:eastAsia="ko-KR"/>
              </w:rPr>
              <w:t>at</w:t>
            </w:r>
            <w:r>
              <w:rPr>
                <w:rFonts w:eastAsia="맑은 고딕"/>
                <w:noProof/>
                <w:lang w:eastAsia="ko-KR"/>
              </w:rPr>
              <w:t xml:space="preserve"> SA2#151e allows the UE to consider the priority between slices (i.e., </w:t>
            </w:r>
            <w:r w:rsidR="009045F6">
              <w:rPr>
                <w:rFonts w:eastAsia="맑은 고딕"/>
                <w:noProof/>
                <w:lang w:val="en-US" w:eastAsia="ko-KR"/>
              </w:rPr>
              <w:t>NSAG priority</w:t>
            </w:r>
            <w:r>
              <w:rPr>
                <w:rFonts w:eastAsia="맑은 고딕"/>
                <w:noProof/>
                <w:lang w:val="en-US" w:eastAsia="ko-KR"/>
              </w:rPr>
              <w:t xml:space="preserve">) </w:t>
            </w:r>
            <w:r w:rsidR="00A705A5">
              <w:rPr>
                <w:rFonts w:eastAsia="맑은 고딕"/>
                <w:noProof/>
                <w:lang w:val="en-US" w:eastAsia="ko-KR"/>
              </w:rPr>
              <w:t>during cell re-selection and RACH.</w:t>
            </w:r>
          </w:p>
          <w:p w14:paraId="3B3F2F1E" w14:textId="77777777" w:rsidR="009255C4" w:rsidRPr="009255C4" w:rsidRDefault="009255C4" w:rsidP="00641E3F">
            <w:pPr>
              <w:pStyle w:val="CRCoverPage"/>
              <w:spacing w:after="0"/>
              <w:ind w:left="100"/>
              <w:rPr>
                <w:rFonts w:eastAsia="맑은 고딕"/>
                <w:noProof/>
                <w:lang w:val="en-US" w:eastAsia="ko-KR"/>
              </w:rPr>
            </w:pPr>
          </w:p>
          <w:p w14:paraId="17685579" w14:textId="1AFE2138" w:rsidR="00095550" w:rsidRDefault="00751F3F" w:rsidP="00972EAA">
            <w:pPr>
              <w:pStyle w:val="CRCoverPage"/>
              <w:spacing w:after="0"/>
              <w:ind w:left="100"/>
              <w:rPr>
                <w:rFonts w:eastAsia="맑은 고딕"/>
                <w:noProof/>
                <w:lang w:val="en-US" w:eastAsia="ko-KR"/>
              </w:rPr>
            </w:pPr>
            <w:r>
              <w:rPr>
                <w:rFonts w:eastAsia="맑은 고딕"/>
                <w:noProof/>
                <w:lang w:val="en-US" w:eastAsia="ko-KR"/>
              </w:rPr>
              <w:t>T</w:t>
            </w:r>
            <w:r w:rsidR="00D309D8">
              <w:rPr>
                <w:rFonts w:eastAsia="맑은 고딕"/>
                <w:noProof/>
                <w:lang w:val="en-US" w:eastAsia="ko-KR"/>
              </w:rPr>
              <w:t xml:space="preserve">he URSP rule </w:t>
            </w:r>
            <w:r w:rsidR="00A705A5">
              <w:rPr>
                <w:rFonts w:eastAsia="맑은 고딕"/>
                <w:noProof/>
                <w:lang w:val="en-US" w:eastAsia="ko-KR"/>
              </w:rPr>
              <w:t xml:space="preserve">also contains relative importance between slices for each </w:t>
            </w:r>
            <w:r w:rsidR="00D309D8">
              <w:rPr>
                <w:rFonts w:eastAsia="맑은 고딕"/>
                <w:noProof/>
                <w:lang w:val="en-US" w:eastAsia="ko-KR"/>
              </w:rPr>
              <w:t>Traffic Descriptor (TD)</w:t>
            </w:r>
            <w:r w:rsidR="00A705A5">
              <w:rPr>
                <w:rFonts w:eastAsia="맑은 고딕"/>
                <w:noProof/>
                <w:lang w:val="en-US" w:eastAsia="ko-KR"/>
              </w:rPr>
              <w:t xml:space="preserve"> (e.g., order of S-NSSAIs per TD or Precedence in URSP rule)</w:t>
            </w:r>
            <w:r>
              <w:rPr>
                <w:rFonts w:eastAsia="맑은 고딕"/>
                <w:noProof/>
                <w:lang w:val="en-US" w:eastAsia="ko-KR"/>
              </w:rPr>
              <w:t>.</w:t>
            </w:r>
          </w:p>
          <w:p w14:paraId="21A0CE39" w14:textId="77777777" w:rsidR="00685944" w:rsidRDefault="00685944" w:rsidP="00972EAA">
            <w:pPr>
              <w:pStyle w:val="CRCoverPage"/>
              <w:spacing w:after="0"/>
              <w:ind w:left="100"/>
              <w:rPr>
                <w:rFonts w:eastAsia="맑은 고딕"/>
                <w:noProof/>
                <w:lang w:val="en-US" w:eastAsia="ko-KR"/>
              </w:rPr>
            </w:pPr>
          </w:p>
          <w:p w14:paraId="3ABF5803" w14:textId="1B857FF6" w:rsidR="00203E0A" w:rsidRDefault="00751F3F" w:rsidP="00972EAA">
            <w:pPr>
              <w:pStyle w:val="CRCoverPage"/>
              <w:spacing w:after="0"/>
              <w:ind w:left="100"/>
              <w:rPr>
                <w:rFonts w:eastAsia="맑은 고딕"/>
                <w:noProof/>
                <w:lang w:val="en-US" w:eastAsia="ko-KR"/>
              </w:rPr>
            </w:pPr>
            <w:r>
              <w:rPr>
                <w:rFonts w:eastAsia="맑은 고딕"/>
                <w:noProof/>
                <w:lang w:val="en-US" w:eastAsia="ko-KR"/>
              </w:rPr>
              <w:t>F</w:t>
            </w:r>
            <w:r w:rsidR="00754627">
              <w:rPr>
                <w:rFonts w:eastAsia="맑은 고딕"/>
                <w:noProof/>
                <w:lang w:val="en-US" w:eastAsia="ko-KR"/>
              </w:rPr>
              <w:t xml:space="preserve">or the UE who is provided with the </w:t>
            </w:r>
            <w:r w:rsidR="00FF5F39">
              <w:rPr>
                <w:rFonts w:eastAsia="맑은 고딕"/>
                <w:noProof/>
                <w:lang w:val="en-US" w:eastAsia="ko-KR"/>
              </w:rPr>
              <w:t>NSAG</w:t>
            </w:r>
            <w:r w:rsidR="00754627">
              <w:rPr>
                <w:rFonts w:eastAsia="맑은 고딕"/>
                <w:noProof/>
                <w:lang w:val="en-US" w:eastAsia="ko-KR"/>
              </w:rPr>
              <w:t xml:space="preserve"> priority</w:t>
            </w:r>
            <w:r w:rsidR="00FF5F39">
              <w:rPr>
                <w:rFonts w:eastAsia="맑은 고딕"/>
                <w:noProof/>
                <w:lang w:val="en-US" w:eastAsia="ko-KR"/>
              </w:rPr>
              <w:t xml:space="preserve">, </w:t>
            </w:r>
            <w:r w:rsidR="00754627">
              <w:rPr>
                <w:rFonts w:eastAsia="맑은 고딕"/>
                <w:noProof/>
                <w:lang w:val="en-US" w:eastAsia="ko-KR"/>
              </w:rPr>
              <w:t>the NSAG priority must be taken into account when constructing S-NSSAIs (e.g., order of S-NSSAIs based on the relative priority between slices) for each TD in NSSP/URSP rule.</w:t>
            </w:r>
          </w:p>
          <w:p w14:paraId="762A9CFD" w14:textId="3450A246" w:rsidR="00203E0A" w:rsidRDefault="00203E0A" w:rsidP="00972EAA">
            <w:pPr>
              <w:pStyle w:val="CRCoverPage"/>
              <w:spacing w:after="0"/>
              <w:ind w:left="100"/>
              <w:rPr>
                <w:rFonts w:eastAsia="맑은 고딕"/>
                <w:noProof/>
                <w:lang w:val="en-US" w:eastAsia="ko-KR"/>
              </w:rPr>
            </w:pPr>
          </w:p>
          <w:p w14:paraId="7D08F689" w14:textId="6B8ABD82" w:rsidR="002E0390" w:rsidRPr="00C72B61" w:rsidRDefault="006609A2" w:rsidP="00751F3F">
            <w:pPr>
              <w:pStyle w:val="CRCoverPage"/>
              <w:spacing w:after="0"/>
              <w:ind w:left="100"/>
              <w:rPr>
                <w:rFonts w:eastAsia="맑은 고딕"/>
                <w:noProof/>
                <w:lang w:val="en-US" w:eastAsia="ko-KR"/>
              </w:rPr>
            </w:pPr>
            <w:r>
              <w:rPr>
                <w:rFonts w:eastAsia="맑은 고딕" w:hint="eastAsia"/>
                <w:noProof/>
                <w:lang w:val="en-US" w:eastAsia="ko-KR"/>
              </w:rPr>
              <w:t>T</w:t>
            </w:r>
            <w:r>
              <w:rPr>
                <w:rFonts w:eastAsia="맑은 고딕"/>
                <w:noProof/>
                <w:lang w:val="en-US" w:eastAsia="ko-KR"/>
              </w:rPr>
              <w:t xml:space="preserve">o this end, </w:t>
            </w:r>
            <w:r w:rsidR="003C5B7C">
              <w:rPr>
                <w:rFonts w:eastAsia="맑은 고딕"/>
                <w:noProof/>
                <w:lang w:val="en-US" w:eastAsia="ko-KR"/>
              </w:rPr>
              <w:t xml:space="preserve">the CR propose for AMF to notify PCF when the </w:t>
            </w:r>
            <w:r w:rsidR="001A6C35">
              <w:rPr>
                <w:rFonts w:eastAsia="맑은 고딕"/>
                <w:noProof/>
                <w:lang w:val="en-US" w:eastAsia="ko-KR"/>
              </w:rPr>
              <w:t>NSAG priority is changed for UE.</w:t>
            </w:r>
            <w:r w:rsidR="001A6C35">
              <w:rPr>
                <w:rFonts w:eastAsia="맑은 고딕" w:hint="eastAsia"/>
                <w:noProof/>
                <w:lang w:val="en-US" w:eastAsia="ko-KR"/>
              </w:rPr>
              <w:t>T</w:t>
            </w:r>
            <w:r w:rsidR="001A6C35">
              <w:rPr>
                <w:rFonts w:eastAsia="맑은 고딕"/>
                <w:noProof/>
                <w:lang w:val="en-US" w:eastAsia="ko-KR"/>
              </w:rPr>
              <w:t>he PCF may determine URSP rule and provide it to the UE based on the NSAG priority.</w:t>
            </w:r>
          </w:p>
        </w:tc>
      </w:tr>
      <w:tr w:rsidR="00E32389" w14:paraId="368C0C89" w14:textId="77777777">
        <w:tc>
          <w:tcPr>
            <w:tcW w:w="2694" w:type="dxa"/>
            <w:gridSpan w:val="2"/>
            <w:tcBorders>
              <w:left w:val="single" w:sz="4" w:space="0" w:color="auto"/>
            </w:tcBorders>
          </w:tcPr>
          <w:p w14:paraId="425C66DD"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3A51D5" w:rsidRDefault="00E32389" w:rsidP="00E32389">
            <w:pPr>
              <w:pStyle w:val="CRCoverPage"/>
              <w:spacing w:after="0"/>
              <w:rPr>
                <w:sz w:val="8"/>
                <w:szCs w:val="8"/>
              </w:rPr>
            </w:pPr>
          </w:p>
        </w:tc>
      </w:tr>
      <w:tr w:rsidR="00E32389" w:rsidRPr="004A3D3A" w14:paraId="6F6B45E0" w14:textId="77777777">
        <w:tc>
          <w:tcPr>
            <w:tcW w:w="2694" w:type="dxa"/>
            <w:gridSpan w:val="2"/>
            <w:tcBorders>
              <w:left w:val="single" w:sz="4" w:space="0" w:color="auto"/>
            </w:tcBorders>
          </w:tcPr>
          <w:p w14:paraId="35C9AE2D" w14:textId="77777777" w:rsidR="00E32389" w:rsidRDefault="00E32389" w:rsidP="00E3238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7D940E7" w14:textId="5A65F6D8" w:rsidR="00A81859" w:rsidRDefault="00A81859" w:rsidP="002B5CBB">
            <w:pPr>
              <w:pStyle w:val="CRCoverPage"/>
              <w:spacing w:after="0"/>
              <w:ind w:left="100"/>
              <w:rPr>
                <w:rFonts w:eastAsia="맑은 고딕"/>
                <w:noProof/>
                <w:lang w:eastAsia="ko-KR"/>
              </w:rPr>
            </w:pPr>
            <w:r>
              <w:rPr>
                <w:rFonts w:eastAsia="맑은 고딕"/>
                <w:noProof/>
                <w:lang w:eastAsia="ko-KR"/>
              </w:rPr>
              <w:t xml:space="preserve">AMF provides NSAG information based on the PCR Trigger for </w:t>
            </w:r>
            <w:r w:rsidR="004A3D3A">
              <w:rPr>
                <w:rFonts w:eastAsia="맑은 고딕"/>
                <w:noProof/>
                <w:lang w:eastAsia="ko-KR"/>
              </w:rPr>
              <w:t>change of NSAG priority.</w:t>
            </w:r>
          </w:p>
          <w:p w14:paraId="48F162E2" w14:textId="25508077" w:rsidR="00E32389" w:rsidRPr="002B5CBB" w:rsidRDefault="002B5CBB" w:rsidP="004A3D3A">
            <w:pPr>
              <w:pStyle w:val="CRCoverPage"/>
              <w:spacing w:after="0"/>
              <w:ind w:left="100"/>
              <w:rPr>
                <w:rFonts w:eastAsia="맑은 고딕"/>
                <w:noProof/>
                <w:lang w:eastAsia="ko-KR"/>
              </w:rPr>
            </w:pPr>
            <w:r>
              <w:rPr>
                <w:rFonts w:eastAsia="맑은 고딕"/>
                <w:noProof/>
                <w:lang w:eastAsia="ko-KR"/>
              </w:rPr>
              <w:t xml:space="preserve">PCF </w:t>
            </w:r>
            <w:r w:rsidR="004A3D3A">
              <w:rPr>
                <w:rFonts w:eastAsia="맑은 고딕"/>
                <w:noProof/>
                <w:lang w:eastAsia="ko-KR"/>
              </w:rPr>
              <w:t>may determine/re-determine URSP rule.</w:t>
            </w:r>
          </w:p>
        </w:tc>
      </w:tr>
      <w:tr w:rsidR="00E32389" w14:paraId="1DF18C89" w14:textId="77777777">
        <w:tc>
          <w:tcPr>
            <w:tcW w:w="2694" w:type="dxa"/>
            <w:gridSpan w:val="2"/>
            <w:tcBorders>
              <w:left w:val="single" w:sz="4" w:space="0" w:color="auto"/>
            </w:tcBorders>
          </w:tcPr>
          <w:p w14:paraId="0164910C"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Default="00E32389" w:rsidP="00E32389">
            <w:pPr>
              <w:pStyle w:val="CRCoverPage"/>
              <w:spacing w:after="0"/>
              <w:rPr>
                <w:sz w:val="8"/>
                <w:szCs w:val="8"/>
              </w:rPr>
            </w:pPr>
          </w:p>
        </w:tc>
      </w:tr>
      <w:tr w:rsidR="00E32389" w14:paraId="1BE35577" w14:textId="77777777">
        <w:tc>
          <w:tcPr>
            <w:tcW w:w="2694" w:type="dxa"/>
            <w:gridSpan w:val="2"/>
            <w:tcBorders>
              <w:left w:val="single" w:sz="4" w:space="0" w:color="auto"/>
              <w:bottom w:val="single" w:sz="4" w:space="0" w:color="auto"/>
            </w:tcBorders>
          </w:tcPr>
          <w:p w14:paraId="56A92E6F" w14:textId="77777777" w:rsidR="00E32389" w:rsidRDefault="00E32389" w:rsidP="00E3238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07BFA1E5" w:rsidR="00E32389" w:rsidRPr="003A51D5" w:rsidRDefault="00F37222" w:rsidP="00F37222">
            <w:pPr>
              <w:pStyle w:val="CRCoverPage"/>
              <w:spacing w:after="0"/>
              <w:ind w:left="100"/>
              <w:rPr>
                <w:rFonts w:eastAsia="맑은 고딕"/>
                <w:noProof/>
                <w:lang w:eastAsia="ko-KR"/>
              </w:rPr>
            </w:pPr>
            <w:r>
              <w:rPr>
                <w:rFonts w:eastAsia="맑은 고딕"/>
                <w:noProof/>
                <w:lang w:eastAsia="ko-KR"/>
              </w:rPr>
              <w:t>NSSP and NSAG Priority cannot be determined with consideration of each other</w:t>
            </w:r>
          </w:p>
        </w:tc>
      </w:tr>
      <w:tr w:rsidR="00E32389" w14:paraId="56C679C5" w14:textId="77777777">
        <w:tc>
          <w:tcPr>
            <w:tcW w:w="2694" w:type="dxa"/>
            <w:gridSpan w:val="2"/>
          </w:tcPr>
          <w:p w14:paraId="7B526EA6" w14:textId="77777777" w:rsidR="00E32389" w:rsidRDefault="00E32389" w:rsidP="00E32389">
            <w:pPr>
              <w:pStyle w:val="CRCoverPage"/>
              <w:spacing w:after="0"/>
              <w:rPr>
                <w:b/>
                <w:i/>
                <w:sz w:val="8"/>
                <w:szCs w:val="8"/>
              </w:rPr>
            </w:pPr>
          </w:p>
        </w:tc>
        <w:tc>
          <w:tcPr>
            <w:tcW w:w="6946" w:type="dxa"/>
            <w:gridSpan w:val="9"/>
          </w:tcPr>
          <w:p w14:paraId="246BCDE4" w14:textId="77777777" w:rsidR="00E32389" w:rsidRDefault="00E32389" w:rsidP="00E32389">
            <w:pPr>
              <w:pStyle w:val="CRCoverPage"/>
              <w:spacing w:after="0"/>
              <w:rPr>
                <w:sz w:val="8"/>
                <w:szCs w:val="8"/>
              </w:rPr>
            </w:pPr>
          </w:p>
        </w:tc>
      </w:tr>
      <w:tr w:rsidR="00E32389" w14:paraId="06ABFD66" w14:textId="77777777">
        <w:tc>
          <w:tcPr>
            <w:tcW w:w="2694" w:type="dxa"/>
            <w:gridSpan w:val="2"/>
            <w:tcBorders>
              <w:top w:val="single" w:sz="4" w:space="0" w:color="auto"/>
              <w:left w:val="single" w:sz="4" w:space="0" w:color="auto"/>
            </w:tcBorders>
          </w:tcPr>
          <w:p w14:paraId="173A6185" w14:textId="77777777" w:rsidR="00E32389" w:rsidRDefault="00E32389" w:rsidP="00E3238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5BBF4D2" w14:textId="101A81C7" w:rsidR="00E32389" w:rsidRDefault="009C7438" w:rsidP="00614CF4">
            <w:pPr>
              <w:pStyle w:val="CRCoverPage"/>
              <w:spacing w:after="0"/>
              <w:ind w:left="100"/>
              <w:rPr>
                <w:lang w:eastAsia="zh-CN"/>
              </w:rPr>
            </w:pPr>
            <w:r>
              <w:rPr>
                <w:lang w:eastAsia="ko-KR"/>
              </w:rPr>
              <w:t>6.1.2.5</w:t>
            </w:r>
          </w:p>
        </w:tc>
      </w:tr>
      <w:tr w:rsidR="00E32389" w14:paraId="78F035E9" w14:textId="77777777">
        <w:tc>
          <w:tcPr>
            <w:tcW w:w="2694" w:type="dxa"/>
            <w:gridSpan w:val="2"/>
            <w:tcBorders>
              <w:left w:val="single" w:sz="4" w:space="0" w:color="auto"/>
            </w:tcBorders>
          </w:tcPr>
          <w:p w14:paraId="0F24F51E"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Default="00E32389" w:rsidP="00E32389">
            <w:pPr>
              <w:pStyle w:val="CRCoverPage"/>
              <w:spacing w:after="0"/>
              <w:rPr>
                <w:sz w:val="8"/>
                <w:szCs w:val="8"/>
              </w:rPr>
            </w:pPr>
          </w:p>
        </w:tc>
      </w:tr>
      <w:tr w:rsidR="00E32389" w14:paraId="023968B0" w14:textId="77777777">
        <w:tc>
          <w:tcPr>
            <w:tcW w:w="2694" w:type="dxa"/>
            <w:gridSpan w:val="2"/>
            <w:tcBorders>
              <w:left w:val="single" w:sz="4" w:space="0" w:color="auto"/>
            </w:tcBorders>
          </w:tcPr>
          <w:p w14:paraId="3251216F" w14:textId="77777777" w:rsidR="00E32389"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Default="00E32389" w:rsidP="00E3238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Default="00E32389" w:rsidP="00E32389">
            <w:pPr>
              <w:pStyle w:val="CRCoverPage"/>
              <w:spacing w:after="0"/>
              <w:jc w:val="center"/>
              <w:rPr>
                <w:b/>
                <w:caps/>
              </w:rPr>
            </w:pPr>
            <w:r>
              <w:rPr>
                <w:b/>
                <w:caps/>
              </w:rPr>
              <w:t>N</w:t>
            </w:r>
          </w:p>
        </w:tc>
        <w:tc>
          <w:tcPr>
            <w:tcW w:w="2977" w:type="dxa"/>
            <w:gridSpan w:val="4"/>
          </w:tcPr>
          <w:p w14:paraId="417012CE" w14:textId="77777777" w:rsidR="00E32389"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Default="00E32389" w:rsidP="00E32389">
            <w:pPr>
              <w:pStyle w:val="CRCoverPage"/>
              <w:spacing w:after="0"/>
              <w:ind w:left="99"/>
            </w:pPr>
          </w:p>
        </w:tc>
      </w:tr>
      <w:tr w:rsidR="00E32389" w14:paraId="66B3AEA0" w14:textId="77777777">
        <w:tc>
          <w:tcPr>
            <w:tcW w:w="2694" w:type="dxa"/>
            <w:gridSpan w:val="2"/>
            <w:tcBorders>
              <w:left w:val="single" w:sz="4" w:space="0" w:color="auto"/>
            </w:tcBorders>
          </w:tcPr>
          <w:p w14:paraId="6F71EB5F" w14:textId="77777777" w:rsidR="00E32389" w:rsidRDefault="00E32389" w:rsidP="00E3238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09208829" w14:textId="77777777" w:rsidR="00E32389" w:rsidRDefault="00E32389" w:rsidP="00E3238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1452A7" w14:textId="77777777" w:rsidR="00E32389" w:rsidRDefault="00E32389" w:rsidP="00E32389">
            <w:pPr>
              <w:pStyle w:val="CRCoverPage"/>
              <w:spacing w:after="0"/>
              <w:ind w:left="99"/>
            </w:pPr>
            <w:r>
              <w:t>TS/TR ... CR ...</w:t>
            </w:r>
          </w:p>
        </w:tc>
      </w:tr>
      <w:tr w:rsidR="00E32389" w14:paraId="4CE79783" w14:textId="77777777">
        <w:tc>
          <w:tcPr>
            <w:tcW w:w="2694" w:type="dxa"/>
            <w:gridSpan w:val="2"/>
            <w:tcBorders>
              <w:left w:val="single" w:sz="4" w:space="0" w:color="auto"/>
            </w:tcBorders>
          </w:tcPr>
          <w:p w14:paraId="163F27CA" w14:textId="77777777" w:rsidR="00E32389" w:rsidRDefault="00E32389" w:rsidP="00E3238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706B161F" w14:textId="77777777" w:rsidR="00E32389" w:rsidRDefault="00E32389" w:rsidP="00E32389">
            <w:pPr>
              <w:pStyle w:val="CRCoverPage"/>
              <w:spacing w:after="0"/>
            </w:pPr>
            <w:r>
              <w:t xml:space="preserve"> Test specifications</w:t>
            </w:r>
          </w:p>
        </w:tc>
        <w:tc>
          <w:tcPr>
            <w:tcW w:w="3401" w:type="dxa"/>
            <w:gridSpan w:val="3"/>
            <w:tcBorders>
              <w:right w:val="single" w:sz="4" w:space="0" w:color="auto"/>
            </w:tcBorders>
            <w:shd w:val="pct30" w:color="FFFF00" w:fill="auto"/>
          </w:tcPr>
          <w:p w14:paraId="573CA736" w14:textId="77777777" w:rsidR="00E32389" w:rsidRDefault="00E32389" w:rsidP="00E32389">
            <w:pPr>
              <w:pStyle w:val="CRCoverPage"/>
              <w:spacing w:after="0"/>
              <w:ind w:left="99"/>
            </w:pPr>
            <w:r>
              <w:t xml:space="preserve">TS/TR ... CR ... </w:t>
            </w:r>
          </w:p>
        </w:tc>
      </w:tr>
      <w:tr w:rsidR="00E32389" w14:paraId="2A4C25AE" w14:textId="77777777">
        <w:tc>
          <w:tcPr>
            <w:tcW w:w="2694" w:type="dxa"/>
            <w:gridSpan w:val="2"/>
            <w:tcBorders>
              <w:left w:val="single" w:sz="4" w:space="0" w:color="auto"/>
            </w:tcBorders>
          </w:tcPr>
          <w:p w14:paraId="6BAC4EB5" w14:textId="77777777" w:rsidR="00E32389" w:rsidRDefault="00E32389" w:rsidP="00E3238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250976BC" w14:textId="77777777" w:rsidR="00E32389" w:rsidRDefault="00E32389" w:rsidP="00E32389">
            <w:pPr>
              <w:pStyle w:val="CRCoverPage"/>
              <w:spacing w:after="0"/>
            </w:pPr>
            <w:r>
              <w:t xml:space="preserve"> O&amp;M Specifications</w:t>
            </w:r>
          </w:p>
        </w:tc>
        <w:tc>
          <w:tcPr>
            <w:tcW w:w="3401" w:type="dxa"/>
            <w:gridSpan w:val="3"/>
            <w:tcBorders>
              <w:right w:val="single" w:sz="4" w:space="0" w:color="auto"/>
            </w:tcBorders>
            <w:shd w:val="pct30" w:color="FFFF00" w:fill="auto"/>
          </w:tcPr>
          <w:p w14:paraId="771CE362" w14:textId="77777777" w:rsidR="00E32389" w:rsidRDefault="00E32389" w:rsidP="00E32389">
            <w:pPr>
              <w:pStyle w:val="CRCoverPage"/>
              <w:spacing w:after="0"/>
              <w:ind w:left="99"/>
            </w:pPr>
            <w:r>
              <w:t xml:space="preserve">TS/TR ... CR ... </w:t>
            </w:r>
          </w:p>
        </w:tc>
      </w:tr>
      <w:tr w:rsidR="00E32389" w14:paraId="1A4C3A96" w14:textId="77777777">
        <w:tc>
          <w:tcPr>
            <w:tcW w:w="2694" w:type="dxa"/>
            <w:gridSpan w:val="2"/>
            <w:tcBorders>
              <w:left w:val="single" w:sz="4" w:space="0" w:color="auto"/>
            </w:tcBorders>
          </w:tcPr>
          <w:p w14:paraId="464E6073" w14:textId="77777777" w:rsidR="00E32389"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Default="00E32389" w:rsidP="00E32389">
            <w:pPr>
              <w:pStyle w:val="CRCoverPage"/>
              <w:spacing w:after="0"/>
            </w:pPr>
          </w:p>
        </w:tc>
      </w:tr>
      <w:tr w:rsidR="00E32389" w14:paraId="4798F01F" w14:textId="77777777">
        <w:tc>
          <w:tcPr>
            <w:tcW w:w="2694" w:type="dxa"/>
            <w:gridSpan w:val="2"/>
            <w:tcBorders>
              <w:left w:val="single" w:sz="4" w:space="0" w:color="auto"/>
              <w:bottom w:val="single" w:sz="4" w:space="0" w:color="auto"/>
            </w:tcBorders>
          </w:tcPr>
          <w:p w14:paraId="79704057" w14:textId="77777777" w:rsidR="00E32389" w:rsidRDefault="00E32389" w:rsidP="00E3238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Default="00E32389" w:rsidP="00E32389">
            <w:pPr>
              <w:pStyle w:val="CRCoverPage"/>
              <w:spacing w:after="0"/>
              <w:ind w:left="100"/>
            </w:pPr>
          </w:p>
        </w:tc>
      </w:tr>
      <w:tr w:rsidR="00E32389" w14:paraId="191CEC56" w14:textId="77777777">
        <w:tc>
          <w:tcPr>
            <w:tcW w:w="2694" w:type="dxa"/>
            <w:gridSpan w:val="2"/>
            <w:tcBorders>
              <w:top w:val="single" w:sz="4" w:space="0" w:color="auto"/>
              <w:bottom w:val="single" w:sz="4" w:space="0" w:color="auto"/>
            </w:tcBorders>
          </w:tcPr>
          <w:p w14:paraId="5140AC54" w14:textId="77777777" w:rsidR="00E32389"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Default="00E32389" w:rsidP="00E32389">
            <w:pPr>
              <w:pStyle w:val="CRCoverPage"/>
              <w:spacing w:after="0"/>
              <w:ind w:left="100"/>
              <w:rPr>
                <w:sz w:val="8"/>
                <w:szCs w:val="8"/>
              </w:rPr>
            </w:pPr>
          </w:p>
        </w:tc>
      </w:tr>
      <w:tr w:rsidR="00E32389"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Default="00E32389" w:rsidP="00E3238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Default="00E32389" w:rsidP="00E32389">
            <w:pPr>
              <w:pStyle w:val="CRCoverPage"/>
              <w:spacing w:after="0"/>
              <w:rPr>
                <w:lang w:eastAsia="zh-CN"/>
              </w:rPr>
            </w:pPr>
          </w:p>
        </w:tc>
      </w:tr>
    </w:tbl>
    <w:p w14:paraId="0FEB7C13" w14:textId="77777777" w:rsidR="00A7684E" w:rsidRDefault="00A7684E">
      <w:pPr>
        <w:pStyle w:val="CRCoverPage"/>
        <w:spacing w:after="0"/>
        <w:rPr>
          <w:sz w:val="8"/>
          <w:szCs w:val="8"/>
        </w:rPr>
      </w:pPr>
    </w:p>
    <w:p w14:paraId="58039262" w14:textId="77777777" w:rsidR="00A7684E" w:rsidRDefault="00A7684E"/>
    <w:p w14:paraId="1C139D42" w14:textId="77777777" w:rsidR="00A7684E" w:rsidRDefault="00F51E07">
      <w:pPr>
        <w:pStyle w:val="13"/>
      </w:pPr>
      <w:r>
        <w:lastRenderedPageBreak/>
        <w:t xml:space="preserve">* * * 1st Change * * * </w:t>
      </w:r>
    </w:p>
    <w:p w14:paraId="7A9ABE90" w14:textId="77777777" w:rsidR="00463B4B" w:rsidRPr="003D4ABF" w:rsidRDefault="00463B4B" w:rsidP="00463B4B">
      <w:pPr>
        <w:pStyle w:val="4"/>
      </w:pPr>
      <w:bookmarkStart w:id="1" w:name="_Toc106195580"/>
      <w:bookmarkStart w:id="2" w:name="_Toc51836932"/>
      <w:bookmarkStart w:id="3" w:name="_Toc98913646"/>
      <w:r w:rsidRPr="003D4ABF">
        <w:t>6.1.2.5</w:t>
      </w:r>
      <w:r w:rsidRPr="003D4ABF">
        <w:tab/>
        <w:t>Policy Control Request Triggers relevant for AMF</w:t>
      </w:r>
      <w:bookmarkEnd w:id="1"/>
    </w:p>
    <w:p w14:paraId="1D8DA53B" w14:textId="77777777" w:rsidR="00463B4B" w:rsidRPr="003D4ABF" w:rsidRDefault="00463B4B" w:rsidP="00463B4B">
      <w:r w:rsidRPr="003D4ABF">
        <w:t>The Policy Control Request Triggers relevant for AMF and 3GPP access type are listed in table 6.1.2.5-1 and define the conditions when the AMF shall interact again with PCF after the AM Policy Association Establishment or UE Policy Association Establishment.</w:t>
      </w:r>
    </w:p>
    <w:p w14:paraId="5E089948" w14:textId="77777777" w:rsidR="00463B4B" w:rsidRPr="003D4ABF" w:rsidRDefault="00463B4B" w:rsidP="00463B4B">
      <w:r w:rsidRPr="003D4ABF">
        <w:t>The PCF provides Policy Control Request Triggers to the AMF indicating a specific UE (i.e. SUPI or PEI) in the Policy Association establishment and modification procedures defined in the TS</w:t>
      </w:r>
      <w:r>
        <w:t> </w:t>
      </w:r>
      <w:r w:rsidRPr="003D4ABF">
        <w:t>23.502</w:t>
      </w:r>
      <w:r>
        <w:t> </w:t>
      </w:r>
      <w:r w:rsidRPr="003D4ABF">
        <w:t>[3]. The Policy Control Request Triggers are transferred from the old AMF to the new AMF when the AMF changes.</w:t>
      </w:r>
    </w:p>
    <w:p w14:paraId="0AED38A0" w14:textId="77777777" w:rsidR="00463B4B" w:rsidRPr="003D4ABF" w:rsidRDefault="00463B4B" w:rsidP="00463B4B">
      <w:r w:rsidRPr="003D4ABF">
        <w:t xml:space="preserve">The </w:t>
      </w:r>
      <w:r>
        <w:t xml:space="preserve">Policy Control Request Triggers </w:t>
      </w:r>
      <w:r w:rsidRPr="003D4ABF">
        <w:t>are not applicable any longer at termination of the AM Policy Association or termination of UE Policy Association.</w:t>
      </w:r>
    </w:p>
    <w:p w14:paraId="49A200F4" w14:textId="77777777" w:rsidR="00463B4B" w:rsidRPr="003D4ABF" w:rsidRDefault="00463B4B" w:rsidP="00463B4B">
      <w:pPr>
        <w:pStyle w:val="TH"/>
      </w:pPr>
      <w:r w:rsidRPr="003D4ABF">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463B4B" w:rsidRPr="003D4ABF" w14:paraId="4327AE8C" w14:textId="77777777" w:rsidTr="00463B4B">
        <w:tc>
          <w:tcPr>
            <w:tcW w:w="2061" w:type="dxa"/>
          </w:tcPr>
          <w:p w14:paraId="670B7EA2" w14:textId="77777777" w:rsidR="00463B4B" w:rsidRPr="003D4ABF" w:rsidRDefault="00463B4B" w:rsidP="004E17B2">
            <w:pPr>
              <w:pStyle w:val="TAH"/>
            </w:pPr>
            <w:r w:rsidRPr="003D4ABF">
              <w:t>Policy Control Request Trigger</w:t>
            </w:r>
          </w:p>
        </w:tc>
        <w:tc>
          <w:tcPr>
            <w:tcW w:w="5513" w:type="dxa"/>
          </w:tcPr>
          <w:p w14:paraId="3F05FF91" w14:textId="77777777" w:rsidR="00463B4B" w:rsidRPr="003D4ABF" w:rsidRDefault="00463B4B" w:rsidP="004E17B2">
            <w:pPr>
              <w:pStyle w:val="TAH"/>
            </w:pPr>
            <w:r w:rsidRPr="003D4ABF">
              <w:t>Description</w:t>
            </w:r>
          </w:p>
        </w:tc>
        <w:tc>
          <w:tcPr>
            <w:tcW w:w="2055" w:type="dxa"/>
          </w:tcPr>
          <w:p w14:paraId="642A3B09" w14:textId="77777777" w:rsidR="00463B4B" w:rsidRPr="003D4ABF" w:rsidRDefault="00463B4B" w:rsidP="004E17B2">
            <w:pPr>
              <w:pStyle w:val="TAH"/>
            </w:pPr>
            <w:r w:rsidRPr="003D4ABF">
              <w:t>Condition for reporting</w:t>
            </w:r>
          </w:p>
        </w:tc>
      </w:tr>
      <w:tr w:rsidR="00463B4B" w:rsidRPr="003D4ABF" w14:paraId="23B492D0" w14:textId="77777777" w:rsidTr="00463B4B">
        <w:tc>
          <w:tcPr>
            <w:tcW w:w="2061" w:type="dxa"/>
          </w:tcPr>
          <w:p w14:paraId="64600860" w14:textId="77777777" w:rsidR="00463B4B" w:rsidRPr="003D4ABF" w:rsidRDefault="00463B4B" w:rsidP="004E17B2">
            <w:pPr>
              <w:pStyle w:val="TAL"/>
            </w:pPr>
            <w:r w:rsidRPr="003D4ABF">
              <w:t>Location change (tracking area)</w:t>
            </w:r>
          </w:p>
        </w:tc>
        <w:tc>
          <w:tcPr>
            <w:tcW w:w="5513" w:type="dxa"/>
          </w:tcPr>
          <w:p w14:paraId="532E2AB5" w14:textId="77777777" w:rsidR="00463B4B" w:rsidRPr="003D4ABF" w:rsidRDefault="00463B4B" w:rsidP="004E17B2">
            <w:pPr>
              <w:pStyle w:val="TAL"/>
            </w:pPr>
            <w:r w:rsidRPr="003D4ABF">
              <w:t>The tracking area of the UE has changed.</w:t>
            </w:r>
          </w:p>
        </w:tc>
        <w:tc>
          <w:tcPr>
            <w:tcW w:w="2055" w:type="dxa"/>
          </w:tcPr>
          <w:p w14:paraId="2D2947CF" w14:textId="77777777" w:rsidR="00463B4B" w:rsidRPr="003D4ABF" w:rsidRDefault="00463B4B" w:rsidP="004E17B2">
            <w:pPr>
              <w:pStyle w:val="TAL"/>
            </w:pPr>
            <w:r w:rsidRPr="003D4ABF">
              <w:t>PCF (AM Policy</w:t>
            </w:r>
            <w:r>
              <w:t xml:space="preserve"> Association</w:t>
            </w:r>
            <w:r w:rsidRPr="003D4ABF">
              <w:t>, UE Policy</w:t>
            </w:r>
            <w:r>
              <w:t xml:space="preserve"> Association</w:t>
            </w:r>
            <w:r w:rsidRPr="003D4ABF">
              <w:t>)</w:t>
            </w:r>
          </w:p>
        </w:tc>
      </w:tr>
      <w:tr w:rsidR="00463B4B" w:rsidRPr="003D4ABF" w14:paraId="26B85A7A" w14:textId="77777777" w:rsidTr="00463B4B">
        <w:tc>
          <w:tcPr>
            <w:tcW w:w="2061" w:type="dxa"/>
          </w:tcPr>
          <w:p w14:paraId="6170FB65" w14:textId="77777777" w:rsidR="00463B4B" w:rsidRPr="003D4ABF" w:rsidRDefault="00463B4B" w:rsidP="004E17B2">
            <w:pPr>
              <w:pStyle w:val="TAL"/>
            </w:pPr>
            <w:r w:rsidRPr="003D4ABF">
              <w:t>Change of UE presence in Presence Reporting Area</w:t>
            </w:r>
          </w:p>
        </w:tc>
        <w:tc>
          <w:tcPr>
            <w:tcW w:w="5513" w:type="dxa"/>
          </w:tcPr>
          <w:p w14:paraId="4669369F" w14:textId="77777777" w:rsidR="00463B4B" w:rsidRPr="003D4ABF" w:rsidRDefault="00463B4B" w:rsidP="004E17B2">
            <w:pPr>
              <w:pStyle w:val="TAL"/>
            </w:pPr>
            <w:r w:rsidRPr="003D4ABF">
              <w:t>The UE is entering/leaving a Presence Reporting Area.</w:t>
            </w:r>
          </w:p>
        </w:tc>
        <w:tc>
          <w:tcPr>
            <w:tcW w:w="2055" w:type="dxa"/>
          </w:tcPr>
          <w:p w14:paraId="4D613EF0" w14:textId="77777777" w:rsidR="00463B4B" w:rsidRPr="003D4ABF" w:rsidRDefault="00463B4B" w:rsidP="004E17B2">
            <w:pPr>
              <w:pStyle w:val="TAL"/>
            </w:pPr>
            <w:r w:rsidRPr="003D4ABF">
              <w:t>PCF (AM Policy</w:t>
            </w:r>
            <w:r>
              <w:t xml:space="preserve"> Association</w:t>
            </w:r>
            <w:r w:rsidRPr="003D4ABF">
              <w:t>, UE Policy</w:t>
            </w:r>
            <w:r>
              <w:t xml:space="preserve"> Association</w:t>
            </w:r>
            <w:r w:rsidRPr="003D4ABF">
              <w:t>)</w:t>
            </w:r>
          </w:p>
        </w:tc>
      </w:tr>
      <w:tr w:rsidR="00463B4B" w:rsidRPr="003D4ABF" w14:paraId="251DDF63" w14:textId="77777777" w:rsidTr="00463B4B">
        <w:tc>
          <w:tcPr>
            <w:tcW w:w="2061" w:type="dxa"/>
          </w:tcPr>
          <w:p w14:paraId="0973B345" w14:textId="77777777" w:rsidR="00463B4B" w:rsidRPr="003D4ABF" w:rsidRDefault="00463B4B" w:rsidP="004E17B2">
            <w:pPr>
              <w:pStyle w:val="TAL"/>
            </w:pPr>
            <w:r w:rsidRPr="003D4ABF">
              <w:t>Service Area restriction change</w:t>
            </w:r>
          </w:p>
        </w:tc>
        <w:tc>
          <w:tcPr>
            <w:tcW w:w="5513" w:type="dxa"/>
          </w:tcPr>
          <w:p w14:paraId="36B11357" w14:textId="77777777" w:rsidR="00463B4B" w:rsidRPr="003D4ABF" w:rsidRDefault="00463B4B" w:rsidP="004E17B2">
            <w:pPr>
              <w:pStyle w:val="TAL"/>
            </w:pPr>
            <w:r w:rsidRPr="003D4ABF">
              <w:t>The subscribed service area restriction information has changed.</w:t>
            </w:r>
          </w:p>
        </w:tc>
        <w:tc>
          <w:tcPr>
            <w:tcW w:w="2055" w:type="dxa"/>
          </w:tcPr>
          <w:p w14:paraId="423FD010" w14:textId="77777777" w:rsidR="00463B4B" w:rsidRPr="003D4ABF" w:rsidRDefault="00463B4B" w:rsidP="004E17B2">
            <w:pPr>
              <w:pStyle w:val="TAL"/>
            </w:pPr>
            <w:r w:rsidRPr="003D4ABF">
              <w:t>PCF (AM Policy</w:t>
            </w:r>
            <w:r>
              <w:t xml:space="preserve"> Association</w:t>
            </w:r>
            <w:r w:rsidRPr="003D4ABF">
              <w:t>)</w:t>
            </w:r>
          </w:p>
        </w:tc>
      </w:tr>
      <w:tr w:rsidR="00463B4B" w:rsidRPr="003D4ABF" w14:paraId="4C87B287" w14:textId="77777777" w:rsidTr="00463B4B">
        <w:tc>
          <w:tcPr>
            <w:tcW w:w="2061" w:type="dxa"/>
          </w:tcPr>
          <w:p w14:paraId="060FB02F" w14:textId="77777777" w:rsidR="00463B4B" w:rsidRPr="003D4ABF" w:rsidRDefault="00463B4B" w:rsidP="004E17B2">
            <w:pPr>
              <w:pStyle w:val="TAL"/>
            </w:pPr>
            <w:r w:rsidRPr="003D4ABF">
              <w:t>RFSP index change</w:t>
            </w:r>
          </w:p>
        </w:tc>
        <w:tc>
          <w:tcPr>
            <w:tcW w:w="5513" w:type="dxa"/>
          </w:tcPr>
          <w:p w14:paraId="22E6BF09" w14:textId="77777777" w:rsidR="00463B4B" w:rsidRPr="003D4ABF" w:rsidRDefault="00463B4B" w:rsidP="004E17B2">
            <w:pPr>
              <w:pStyle w:val="TAL"/>
            </w:pPr>
            <w:r w:rsidRPr="003D4ABF">
              <w:t>The subscribed RFSP index has changed.</w:t>
            </w:r>
          </w:p>
        </w:tc>
        <w:tc>
          <w:tcPr>
            <w:tcW w:w="2055" w:type="dxa"/>
          </w:tcPr>
          <w:p w14:paraId="093B8C72" w14:textId="77777777" w:rsidR="00463B4B" w:rsidRPr="003D4ABF" w:rsidRDefault="00463B4B" w:rsidP="004E17B2">
            <w:pPr>
              <w:pStyle w:val="TAL"/>
            </w:pPr>
            <w:r w:rsidRPr="003D4ABF">
              <w:t>PCF (AM Policy</w:t>
            </w:r>
            <w:r>
              <w:t xml:space="preserve"> Association</w:t>
            </w:r>
            <w:r w:rsidRPr="003D4ABF">
              <w:t>)</w:t>
            </w:r>
          </w:p>
        </w:tc>
      </w:tr>
      <w:tr w:rsidR="00463B4B" w:rsidRPr="003D4ABF" w14:paraId="5342C625" w14:textId="77777777" w:rsidTr="00463B4B">
        <w:tc>
          <w:tcPr>
            <w:tcW w:w="2061" w:type="dxa"/>
          </w:tcPr>
          <w:p w14:paraId="0CD8B8F7" w14:textId="77777777" w:rsidR="00463B4B" w:rsidRPr="003D4ABF" w:rsidRDefault="00463B4B" w:rsidP="004E17B2">
            <w:pPr>
              <w:pStyle w:val="TAL"/>
            </w:pPr>
            <w:r w:rsidRPr="003D4ABF">
              <w:t>Change of the Allowed NSSAI</w:t>
            </w:r>
          </w:p>
        </w:tc>
        <w:tc>
          <w:tcPr>
            <w:tcW w:w="5513" w:type="dxa"/>
          </w:tcPr>
          <w:p w14:paraId="713C9FFD" w14:textId="77777777" w:rsidR="00463B4B" w:rsidRPr="003D4ABF" w:rsidRDefault="00463B4B" w:rsidP="004E17B2">
            <w:pPr>
              <w:pStyle w:val="TAL"/>
            </w:pPr>
            <w:r w:rsidRPr="003D4ABF">
              <w:rPr>
                <w:rFonts w:eastAsia="SimSun"/>
              </w:rPr>
              <w:t>The Allowed NSSAI has changed.</w:t>
            </w:r>
          </w:p>
        </w:tc>
        <w:tc>
          <w:tcPr>
            <w:tcW w:w="2055" w:type="dxa"/>
          </w:tcPr>
          <w:p w14:paraId="3DD298F5" w14:textId="77777777" w:rsidR="00463B4B" w:rsidRPr="003D4ABF" w:rsidRDefault="00463B4B" w:rsidP="004E17B2">
            <w:pPr>
              <w:pStyle w:val="TAL"/>
            </w:pPr>
            <w:r w:rsidRPr="003D4ABF">
              <w:t>PCF (AM Policy</w:t>
            </w:r>
            <w:r>
              <w:t xml:space="preserve"> Association</w:t>
            </w:r>
            <w:r w:rsidRPr="003D4ABF">
              <w:t>)</w:t>
            </w:r>
          </w:p>
        </w:tc>
      </w:tr>
      <w:tr w:rsidR="00463B4B" w:rsidRPr="003D4ABF" w14:paraId="510AE5C2" w14:textId="77777777" w:rsidTr="00463B4B">
        <w:tc>
          <w:tcPr>
            <w:tcW w:w="2061" w:type="dxa"/>
          </w:tcPr>
          <w:p w14:paraId="43B85CCC" w14:textId="77777777" w:rsidR="00463B4B" w:rsidRPr="003D4ABF" w:rsidRDefault="00463B4B" w:rsidP="004E17B2">
            <w:pPr>
              <w:pStyle w:val="TAL"/>
            </w:pPr>
            <w:r w:rsidRPr="003D4ABF">
              <w:t>Generation of Target NSSAI</w:t>
            </w:r>
          </w:p>
        </w:tc>
        <w:tc>
          <w:tcPr>
            <w:tcW w:w="5513" w:type="dxa"/>
          </w:tcPr>
          <w:p w14:paraId="12CCD268" w14:textId="77777777" w:rsidR="00463B4B" w:rsidRPr="003D4ABF" w:rsidRDefault="00463B4B" w:rsidP="004E17B2">
            <w:pPr>
              <w:pStyle w:val="TAL"/>
            </w:pPr>
            <w:r w:rsidRPr="003D4ABF">
              <w:t>The Target NSSAI has been generated.</w:t>
            </w:r>
          </w:p>
        </w:tc>
        <w:tc>
          <w:tcPr>
            <w:tcW w:w="2055" w:type="dxa"/>
          </w:tcPr>
          <w:p w14:paraId="56B0A085" w14:textId="77777777" w:rsidR="00463B4B" w:rsidRPr="003D4ABF" w:rsidRDefault="00463B4B" w:rsidP="004E17B2">
            <w:pPr>
              <w:pStyle w:val="TAL"/>
            </w:pPr>
            <w:r w:rsidRPr="003D4ABF">
              <w:t>PCF (AM Policy</w:t>
            </w:r>
            <w:r>
              <w:t xml:space="preserve"> Association</w:t>
            </w:r>
            <w:r w:rsidRPr="003D4ABF">
              <w:t>)</w:t>
            </w:r>
          </w:p>
        </w:tc>
      </w:tr>
      <w:tr w:rsidR="00463B4B" w:rsidRPr="003D4ABF" w14:paraId="3289038C" w14:textId="77777777" w:rsidTr="00463B4B">
        <w:tc>
          <w:tcPr>
            <w:tcW w:w="2061" w:type="dxa"/>
          </w:tcPr>
          <w:p w14:paraId="2A1D1C58" w14:textId="77777777" w:rsidR="00463B4B" w:rsidRPr="003D4ABF" w:rsidRDefault="00463B4B" w:rsidP="004E17B2">
            <w:pPr>
              <w:pStyle w:val="TAL"/>
            </w:pPr>
            <w:r w:rsidRPr="003D4ABF">
              <w:t>UE-AMBR change</w:t>
            </w:r>
          </w:p>
        </w:tc>
        <w:tc>
          <w:tcPr>
            <w:tcW w:w="5513" w:type="dxa"/>
          </w:tcPr>
          <w:p w14:paraId="39D51FC8" w14:textId="77777777" w:rsidR="00463B4B" w:rsidRPr="003D4ABF" w:rsidRDefault="00463B4B" w:rsidP="004E17B2">
            <w:pPr>
              <w:pStyle w:val="TAL"/>
              <w:rPr>
                <w:rFonts w:eastAsia="SimSun"/>
              </w:rPr>
            </w:pPr>
            <w:r w:rsidRPr="003D4ABF">
              <w:rPr>
                <w:rFonts w:eastAsia="SimSun"/>
              </w:rPr>
              <w:t>The subscribed UE-AMBR has changed.</w:t>
            </w:r>
          </w:p>
        </w:tc>
        <w:tc>
          <w:tcPr>
            <w:tcW w:w="2055" w:type="dxa"/>
          </w:tcPr>
          <w:p w14:paraId="4030FDE5" w14:textId="77777777" w:rsidR="00463B4B" w:rsidRPr="003D4ABF" w:rsidRDefault="00463B4B" w:rsidP="004E17B2">
            <w:pPr>
              <w:pStyle w:val="TAL"/>
            </w:pPr>
            <w:r w:rsidRPr="003D4ABF">
              <w:t>PCF (AM Policy</w:t>
            </w:r>
            <w:r>
              <w:t xml:space="preserve"> Association</w:t>
            </w:r>
            <w:r w:rsidRPr="003D4ABF">
              <w:t>)</w:t>
            </w:r>
          </w:p>
        </w:tc>
      </w:tr>
      <w:tr w:rsidR="00463B4B" w:rsidRPr="003D4ABF" w14:paraId="1C13CC0D" w14:textId="77777777" w:rsidTr="00463B4B">
        <w:tc>
          <w:tcPr>
            <w:tcW w:w="2061" w:type="dxa"/>
          </w:tcPr>
          <w:p w14:paraId="4D59E507" w14:textId="77777777" w:rsidR="00463B4B" w:rsidRPr="003D4ABF" w:rsidRDefault="00463B4B" w:rsidP="004E17B2">
            <w:pPr>
              <w:pStyle w:val="TAL"/>
            </w:pPr>
            <w:r w:rsidRPr="003D4ABF">
              <w:t>UE-Slice-MBR change</w:t>
            </w:r>
          </w:p>
        </w:tc>
        <w:tc>
          <w:tcPr>
            <w:tcW w:w="5513" w:type="dxa"/>
          </w:tcPr>
          <w:p w14:paraId="0CB42F36" w14:textId="77777777" w:rsidR="00463B4B" w:rsidRPr="003D4ABF" w:rsidRDefault="00463B4B" w:rsidP="004E17B2">
            <w:pPr>
              <w:pStyle w:val="TAL"/>
              <w:rPr>
                <w:rFonts w:eastAsia="SimSun"/>
              </w:rPr>
            </w:pPr>
            <w:r w:rsidRPr="003D4ABF">
              <w:rPr>
                <w:rFonts w:eastAsia="SimSun"/>
              </w:rPr>
              <w:t>The subscribed UE-Slice-MBR has changed.</w:t>
            </w:r>
          </w:p>
        </w:tc>
        <w:tc>
          <w:tcPr>
            <w:tcW w:w="2055" w:type="dxa"/>
          </w:tcPr>
          <w:p w14:paraId="7783F325" w14:textId="77777777" w:rsidR="00463B4B" w:rsidRPr="003D4ABF" w:rsidRDefault="00463B4B" w:rsidP="004E17B2">
            <w:pPr>
              <w:pStyle w:val="TAL"/>
            </w:pPr>
            <w:r w:rsidRPr="003D4ABF">
              <w:t>PCF (AM Policy</w:t>
            </w:r>
            <w:r>
              <w:t xml:space="preserve"> Association</w:t>
            </w:r>
            <w:r w:rsidRPr="003D4ABF">
              <w:t>)</w:t>
            </w:r>
          </w:p>
        </w:tc>
      </w:tr>
      <w:tr w:rsidR="00463B4B" w:rsidRPr="003D4ABF" w14:paraId="6165F236" w14:textId="77777777" w:rsidTr="00463B4B">
        <w:tc>
          <w:tcPr>
            <w:tcW w:w="2061" w:type="dxa"/>
          </w:tcPr>
          <w:p w14:paraId="3E87E112" w14:textId="77777777" w:rsidR="00463B4B" w:rsidRPr="003D4ABF" w:rsidRDefault="00463B4B" w:rsidP="004E17B2">
            <w:pPr>
              <w:pStyle w:val="TAL"/>
            </w:pPr>
            <w:r w:rsidRPr="003D4ABF">
              <w:t>PLMN change</w:t>
            </w:r>
          </w:p>
        </w:tc>
        <w:tc>
          <w:tcPr>
            <w:tcW w:w="5513" w:type="dxa"/>
          </w:tcPr>
          <w:p w14:paraId="7DD23AEA" w14:textId="77777777" w:rsidR="00463B4B" w:rsidRPr="003D4ABF" w:rsidRDefault="00463B4B" w:rsidP="004E17B2">
            <w:pPr>
              <w:pStyle w:val="TAL"/>
              <w:rPr>
                <w:rFonts w:eastAsia="SimSun"/>
              </w:rPr>
            </w:pPr>
            <w:r w:rsidRPr="003D4ABF">
              <w:rPr>
                <w:rFonts w:eastAsia="SimSun"/>
              </w:rPr>
              <w:t>The UE has moved to another operators' domain.</w:t>
            </w:r>
          </w:p>
        </w:tc>
        <w:tc>
          <w:tcPr>
            <w:tcW w:w="2055" w:type="dxa"/>
          </w:tcPr>
          <w:p w14:paraId="052B18E0" w14:textId="77777777" w:rsidR="00463B4B" w:rsidRPr="003D4ABF" w:rsidRDefault="00463B4B" w:rsidP="004E17B2">
            <w:pPr>
              <w:pStyle w:val="TAL"/>
            </w:pPr>
            <w:r w:rsidRPr="003D4ABF">
              <w:t>PCF (UE Policy</w:t>
            </w:r>
            <w:r>
              <w:t xml:space="preserve"> Association</w:t>
            </w:r>
            <w:r w:rsidRPr="003D4ABF">
              <w:t>)</w:t>
            </w:r>
          </w:p>
        </w:tc>
      </w:tr>
      <w:tr w:rsidR="00463B4B" w:rsidRPr="003D4ABF" w14:paraId="785BFC46" w14:textId="77777777" w:rsidTr="00463B4B">
        <w:tc>
          <w:tcPr>
            <w:tcW w:w="2061" w:type="dxa"/>
          </w:tcPr>
          <w:p w14:paraId="1F09DB3C" w14:textId="77777777" w:rsidR="00463B4B" w:rsidRPr="003D4ABF" w:rsidRDefault="00463B4B" w:rsidP="004E17B2">
            <w:pPr>
              <w:pStyle w:val="TAL"/>
            </w:pPr>
            <w:r w:rsidRPr="003D4ABF">
              <w:t>SMF selection management</w:t>
            </w:r>
          </w:p>
        </w:tc>
        <w:tc>
          <w:tcPr>
            <w:tcW w:w="5513" w:type="dxa"/>
          </w:tcPr>
          <w:p w14:paraId="582C4990" w14:textId="77777777" w:rsidR="00463B4B" w:rsidRPr="003D4ABF" w:rsidRDefault="00463B4B" w:rsidP="004E17B2">
            <w:pPr>
              <w:pStyle w:val="TAL"/>
              <w:rPr>
                <w:rFonts w:eastAsia="SimSun"/>
              </w:rPr>
            </w:pPr>
            <w:r w:rsidRPr="003D4ABF">
              <w:rPr>
                <w:rFonts w:eastAsia="SimSun"/>
              </w:rPr>
              <w:t>UE request for an unsupported DNN or UE request for a DNN within the list of DNN candidates for replacement per S-NSSAI.</w:t>
            </w:r>
          </w:p>
        </w:tc>
        <w:tc>
          <w:tcPr>
            <w:tcW w:w="2055" w:type="dxa"/>
          </w:tcPr>
          <w:p w14:paraId="360EFF11" w14:textId="77777777" w:rsidR="00463B4B" w:rsidRPr="003D4ABF" w:rsidRDefault="00463B4B" w:rsidP="004E17B2">
            <w:pPr>
              <w:pStyle w:val="TAL"/>
            </w:pPr>
            <w:r w:rsidRPr="003D4ABF">
              <w:t>PCF (AM Policy</w:t>
            </w:r>
            <w:r>
              <w:t xml:space="preserve"> Association</w:t>
            </w:r>
            <w:r w:rsidRPr="003D4ABF">
              <w:t>)</w:t>
            </w:r>
          </w:p>
        </w:tc>
      </w:tr>
      <w:tr w:rsidR="00463B4B" w:rsidRPr="003D4ABF" w14:paraId="06CC221C" w14:textId="77777777" w:rsidTr="00463B4B">
        <w:tc>
          <w:tcPr>
            <w:tcW w:w="2061" w:type="dxa"/>
          </w:tcPr>
          <w:p w14:paraId="7BEA061B" w14:textId="77777777" w:rsidR="00463B4B" w:rsidRPr="003D4ABF" w:rsidRDefault="00463B4B" w:rsidP="004E17B2">
            <w:pPr>
              <w:pStyle w:val="TAL"/>
            </w:pPr>
            <w:r w:rsidRPr="003D4ABF">
              <w:t>Connectivity state changes</w:t>
            </w:r>
          </w:p>
        </w:tc>
        <w:tc>
          <w:tcPr>
            <w:tcW w:w="5513" w:type="dxa"/>
          </w:tcPr>
          <w:p w14:paraId="5BF9439A" w14:textId="77777777" w:rsidR="00463B4B" w:rsidRPr="003D4ABF" w:rsidRDefault="00463B4B" w:rsidP="004E17B2">
            <w:pPr>
              <w:pStyle w:val="TAL"/>
              <w:rPr>
                <w:rFonts w:eastAsia="SimSun"/>
              </w:rPr>
            </w:pPr>
            <w:r w:rsidRPr="003D4ABF">
              <w:rPr>
                <w:rFonts w:eastAsia="SimSun"/>
              </w:rPr>
              <w:t>The connectivity state of UE is changed.</w:t>
            </w:r>
          </w:p>
        </w:tc>
        <w:tc>
          <w:tcPr>
            <w:tcW w:w="2055" w:type="dxa"/>
          </w:tcPr>
          <w:p w14:paraId="04A34649" w14:textId="77777777" w:rsidR="00463B4B" w:rsidRPr="003D4ABF" w:rsidRDefault="00463B4B" w:rsidP="004E17B2">
            <w:pPr>
              <w:pStyle w:val="TAL"/>
            </w:pPr>
            <w:r w:rsidRPr="003D4ABF">
              <w:t>PCF (UE Policy</w:t>
            </w:r>
            <w:r>
              <w:t xml:space="preserve"> Association</w:t>
            </w:r>
            <w:r w:rsidRPr="003D4ABF">
              <w:t>)</w:t>
            </w:r>
          </w:p>
        </w:tc>
      </w:tr>
      <w:tr w:rsidR="00463B4B" w:rsidRPr="003D4ABF" w14:paraId="00A17938" w14:textId="77777777" w:rsidTr="00463B4B">
        <w:tc>
          <w:tcPr>
            <w:tcW w:w="2061" w:type="dxa"/>
          </w:tcPr>
          <w:p w14:paraId="60453980" w14:textId="77777777" w:rsidR="00463B4B" w:rsidRPr="003D4ABF" w:rsidRDefault="00463B4B" w:rsidP="004E17B2">
            <w:pPr>
              <w:pStyle w:val="TAL"/>
            </w:pPr>
            <w:r w:rsidRPr="003D4ABF">
              <w:t>NWDAF info change</w:t>
            </w:r>
          </w:p>
        </w:tc>
        <w:tc>
          <w:tcPr>
            <w:tcW w:w="5513" w:type="dxa"/>
          </w:tcPr>
          <w:p w14:paraId="5ABBDF94" w14:textId="77777777" w:rsidR="00463B4B" w:rsidRPr="003D4ABF" w:rsidRDefault="00463B4B" w:rsidP="004E17B2">
            <w:pPr>
              <w:pStyle w:val="TAL"/>
              <w:rPr>
                <w:rFonts w:eastAsia="SimSun"/>
              </w:rPr>
            </w:pPr>
            <w:r w:rsidRPr="003D4ABF">
              <w:rPr>
                <w:rFonts w:eastAsia="SimSun"/>
              </w:rPr>
              <w:t>The NWDAF instance IDs used for the UE or associated Analytic</w:t>
            </w:r>
            <w:r>
              <w:rPr>
                <w:rFonts w:eastAsia="SimSun"/>
              </w:rPr>
              <w:t>s</w:t>
            </w:r>
            <w:r w:rsidRPr="003D4ABF">
              <w:rPr>
                <w:rFonts w:eastAsia="SimSun"/>
              </w:rPr>
              <w:t xml:space="preserve"> IDs used for the UE and available in the AMF have changed.</w:t>
            </w:r>
          </w:p>
        </w:tc>
        <w:tc>
          <w:tcPr>
            <w:tcW w:w="2055" w:type="dxa"/>
          </w:tcPr>
          <w:p w14:paraId="747D292C" w14:textId="77777777" w:rsidR="00463B4B" w:rsidRPr="003D4ABF" w:rsidRDefault="00463B4B" w:rsidP="004E17B2">
            <w:pPr>
              <w:pStyle w:val="TAL"/>
            </w:pPr>
            <w:r w:rsidRPr="003D4ABF">
              <w:t>PCF (AM Policy</w:t>
            </w:r>
            <w:r>
              <w:t xml:space="preserve"> Association</w:t>
            </w:r>
            <w:r w:rsidRPr="003D4ABF">
              <w:t>)</w:t>
            </w:r>
          </w:p>
        </w:tc>
      </w:tr>
      <w:tr w:rsidR="00463B4B" w:rsidRPr="003D4ABF" w14:paraId="24B751A0" w14:textId="77777777" w:rsidTr="00463B4B">
        <w:trPr>
          <w:ins w:id="4" w:author="SAM" w:date="2022-08-01T17:14:00Z"/>
        </w:trPr>
        <w:tc>
          <w:tcPr>
            <w:tcW w:w="2061" w:type="dxa"/>
          </w:tcPr>
          <w:p w14:paraId="0969A3BE" w14:textId="7414A9B5" w:rsidR="00463B4B" w:rsidRPr="003D4ABF" w:rsidRDefault="00463B4B" w:rsidP="00463B4B">
            <w:pPr>
              <w:pStyle w:val="TAL"/>
              <w:rPr>
                <w:ins w:id="5" w:author="SAM" w:date="2022-08-01T17:14:00Z"/>
              </w:rPr>
            </w:pPr>
            <w:ins w:id="6" w:author="SAM" w:date="2022-08-01T17:15:00Z">
              <w:r>
                <w:rPr>
                  <w:rFonts w:eastAsia="맑은 고딕"/>
                  <w:lang w:eastAsia="ko-KR"/>
                </w:rPr>
                <w:t>Change of NSAG Priority</w:t>
              </w:r>
            </w:ins>
          </w:p>
        </w:tc>
        <w:tc>
          <w:tcPr>
            <w:tcW w:w="5513" w:type="dxa"/>
          </w:tcPr>
          <w:p w14:paraId="34BB5FE7" w14:textId="380AFC48" w:rsidR="00463B4B" w:rsidRPr="003D4ABF" w:rsidRDefault="00463B4B" w:rsidP="00463B4B">
            <w:pPr>
              <w:pStyle w:val="TAL"/>
              <w:rPr>
                <w:ins w:id="7" w:author="SAM" w:date="2022-08-01T17:14:00Z"/>
                <w:rFonts w:eastAsia="SimSun"/>
              </w:rPr>
            </w:pPr>
            <w:ins w:id="8" w:author="SAM" w:date="2022-08-01T17:15:00Z">
              <w:r>
                <w:rPr>
                  <w:rFonts w:eastAsia="맑은 고딕" w:hint="eastAsia"/>
                  <w:lang w:eastAsia="ko-KR"/>
                </w:rPr>
                <w:t>T</w:t>
              </w:r>
              <w:r>
                <w:rPr>
                  <w:rFonts w:eastAsia="맑은 고딕"/>
                  <w:lang w:eastAsia="ko-KR"/>
                </w:rPr>
                <w:t>he NSAG priority has changed.</w:t>
              </w:r>
            </w:ins>
          </w:p>
        </w:tc>
        <w:tc>
          <w:tcPr>
            <w:tcW w:w="2055" w:type="dxa"/>
          </w:tcPr>
          <w:p w14:paraId="135AFD62" w14:textId="29BEF1BF" w:rsidR="00463B4B" w:rsidRPr="003D4ABF" w:rsidRDefault="00463B4B" w:rsidP="00463B4B">
            <w:pPr>
              <w:pStyle w:val="TAL"/>
              <w:rPr>
                <w:ins w:id="9" w:author="SAM" w:date="2022-08-01T17:14:00Z"/>
              </w:rPr>
            </w:pPr>
            <w:ins w:id="10" w:author="SAM" w:date="2022-08-01T17:15:00Z">
              <w:r>
                <w:rPr>
                  <w:rFonts w:eastAsia="맑은 고딕" w:hint="eastAsia"/>
                  <w:lang w:eastAsia="ko-KR"/>
                </w:rPr>
                <w:t>P</w:t>
              </w:r>
              <w:r>
                <w:rPr>
                  <w:rFonts w:eastAsia="맑은 고딕"/>
                  <w:lang w:eastAsia="ko-KR"/>
                </w:rPr>
                <w:t>CF (UE Policy)</w:t>
              </w:r>
            </w:ins>
          </w:p>
        </w:tc>
      </w:tr>
    </w:tbl>
    <w:p w14:paraId="4DB4131D" w14:textId="77777777" w:rsidR="00463B4B" w:rsidRPr="003D4ABF" w:rsidRDefault="00463B4B" w:rsidP="00463B4B">
      <w:pPr>
        <w:pStyle w:val="FP"/>
      </w:pPr>
    </w:p>
    <w:p w14:paraId="104E1B1A" w14:textId="77777777" w:rsidR="00463B4B" w:rsidRPr="003D4ABF" w:rsidRDefault="00463B4B" w:rsidP="00463B4B">
      <w:pPr>
        <w:pStyle w:val="NO"/>
      </w:pPr>
      <w:r w:rsidRPr="003D4ABF">
        <w:t>NOTE:</w:t>
      </w:r>
      <w:r w:rsidRPr="003D4ABF">
        <w:tab/>
        <w:t>In the following description of the Policy Control Request Triggers relevant for AMF and 3GPP access type, the term trigger is used instead of Policy Control Request Trigger where appropriate.</w:t>
      </w:r>
    </w:p>
    <w:p w14:paraId="1F72720A" w14:textId="77777777" w:rsidR="00463B4B" w:rsidRPr="003D4ABF" w:rsidRDefault="00463B4B" w:rsidP="00463B4B">
      <w:r w:rsidRPr="003D4ABF">
        <w:t>If the Location change trigger are armed, the AMF shall activate the relevant procedure which reports any changes in location as explained in clause 5.6.11 of TS</w:t>
      </w:r>
      <w:r>
        <w:t> </w:t>
      </w:r>
      <w:r w:rsidRPr="003D4ABF">
        <w:t>23.501</w:t>
      </w:r>
      <w:r>
        <w:t> </w:t>
      </w:r>
      <w:r w:rsidRPr="003D4ABF">
        <w:t xml:space="preserve">[2] by subscribing with the </w:t>
      </w:r>
      <w:proofErr w:type="spellStart"/>
      <w:r w:rsidRPr="003D4ABF">
        <w:t>Npcf_AMPolicyAssociation</w:t>
      </w:r>
      <w:proofErr w:type="spellEnd"/>
      <w:r w:rsidRPr="003D4ABF">
        <w:t xml:space="preserve"> service or </w:t>
      </w:r>
      <w:proofErr w:type="spellStart"/>
      <w:r w:rsidRPr="003D4ABF">
        <w:t>Npcf_UEPolicyAssociation</w:t>
      </w:r>
      <w:proofErr w:type="spellEnd"/>
      <w:r w:rsidRPr="003D4ABF">
        <w:t xml:space="preserve"> service. The reporting is requested to the level indicated by the trigger (i.e. Tracking Area). The AMF reports that the Location change trigger was met and the Tracking Area identifier.</w:t>
      </w:r>
    </w:p>
    <w:p w14:paraId="048DA8F4" w14:textId="77777777" w:rsidR="00463B4B" w:rsidRPr="003D4ABF" w:rsidRDefault="00463B4B" w:rsidP="00463B4B">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w:t>
      </w:r>
      <w:r>
        <w:t> </w:t>
      </w:r>
      <w:r w:rsidRPr="003D4ABF">
        <w:t>23.501</w:t>
      </w:r>
      <w:r>
        <w:t> </w:t>
      </w:r>
      <w:r w:rsidRPr="003D4ABF">
        <w:t>[2]. The reporting is requested for the specific condition when target UE moved into a specified PRA. The AMF reports the PRA Identifier(s) and indication(s) whether the UE is inside or outside the Presence Reporting Area(s) to the PCF.</w:t>
      </w:r>
    </w:p>
    <w:p w14:paraId="49973869" w14:textId="77777777" w:rsidR="00463B4B" w:rsidRPr="003D4ABF" w:rsidRDefault="00463B4B" w:rsidP="00463B4B">
      <w:r w:rsidRPr="003D4ABF">
        <w:lastRenderedPageBreak/>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495BEE95" w14:textId="77777777" w:rsidR="00463B4B" w:rsidRPr="003D4ABF" w:rsidRDefault="00463B4B" w:rsidP="00463B4B">
      <w:pPr>
        <w:rPr>
          <w:rFonts w:eastAsia="DengXian"/>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3D4ABF">
        <w:rPr>
          <w:rFonts w:eastAsia="SimSun"/>
        </w:rPr>
        <w:t>.</w:t>
      </w:r>
    </w:p>
    <w:p w14:paraId="66DCAD2F" w14:textId="77777777" w:rsidR="00463B4B" w:rsidRPr="003D4ABF" w:rsidRDefault="00463B4B" w:rsidP="00463B4B">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3AECC2DC" w14:textId="77777777" w:rsidR="00463B4B" w:rsidRPr="003D4ABF" w:rsidRDefault="00463B4B" w:rsidP="00463B4B">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27FC4325" w14:textId="77777777" w:rsidR="00463B4B" w:rsidRPr="003D4ABF" w:rsidRDefault="00463B4B" w:rsidP="00463B4B">
      <w:pPr>
        <w:rPr>
          <w:lang w:eastAsia="zh-CN"/>
        </w:rPr>
      </w:pPr>
      <w:r w:rsidRPr="003D4ABF">
        <w:rPr>
          <w:lang w:eastAsia="zh-CN"/>
        </w:rPr>
        <w:t>The Slice-UE-MBR change trigger shall trigger the AMF to interact with the PCF for all changes in the Subscribed UE-Slice-MBR for each</w:t>
      </w:r>
      <w:r>
        <w:rPr>
          <w:lang w:eastAsia="zh-CN"/>
        </w:rPr>
        <w:t xml:space="preserve"> subscribed</w:t>
      </w:r>
      <w:r w:rsidRPr="003D4ABF">
        <w:rPr>
          <w:lang w:eastAsia="zh-CN"/>
        </w:rPr>
        <w:t xml:space="preserve"> S-NSSAI in the NSSAI</w:t>
      </w:r>
      <w:r>
        <w:rPr>
          <w:lang w:eastAsia="zh-CN"/>
        </w:rPr>
        <w:t xml:space="preserve"> with a Subscribed UE-Slice-MBR</w:t>
      </w:r>
      <w:r w:rsidRPr="003D4ABF">
        <w:rPr>
          <w:lang w:eastAsia="zh-CN"/>
        </w:rPr>
        <w:t xml:space="preserve"> received </w:t>
      </w:r>
      <w:r>
        <w:rPr>
          <w:lang w:eastAsia="zh-CN"/>
        </w:rPr>
        <w:t xml:space="preserve">at the </w:t>
      </w:r>
      <w:r w:rsidRPr="003D4ABF">
        <w:rPr>
          <w:lang w:eastAsia="zh-CN"/>
        </w:rPr>
        <w:t>AMF from UDM. The reporting includes that the trigger is met</w:t>
      </w:r>
      <w:r>
        <w:rPr>
          <w:lang w:eastAsia="zh-CN"/>
        </w:rPr>
        <w:t>, as described in clause 6.1.2.1.</w:t>
      </w:r>
    </w:p>
    <w:p w14:paraId="13A8B863" w14:textId="77777777" w:rsidR="00463B4B" w:rsidRPr="003D4ABF" w:rsidRDefault="00463B4B" w:rsidP="00463B4B">
      <w:pPr>
        <w:rPr>
          <w:lang w:eastAsia="zh-CN"/>
        </w:rPr>
      </w:pPr>
      <w:r w:rsidRPr="003D4ABF">
        <w:rPr>
          <w:lang w:eastAsia="zh-CN"/>
        </w:rPr>
        <w:t>If the PLMN change trigger is armed, the AMF shall report it to the PCF to trigger the update of V2X service authorization parameters to the UE as defined in clause 6.2.2 of TS</w:t>
      </w:r>
      <w:r>
        <w:rPr>
          <w:lang w:eastAsia="zh-CN"/>
        </w:rPr>
        <w:t> </w:t>
      </w:r>
      <w:r w:rsidRPr="003D4ABF">
        <w:rPr>
          <w:lang w:eastAsia="zh-CN"/>
        </w:rPr>
        <w:t>23.287</w:t>
      </w:r>
      <w:r>
        <w:rPr>
          <w:lang w:eastAsia="zh-CN"/>
        </w:rPr>
        <w:t> </w:t>
      </w:r>
      <w:r w:rsidRPr="003D4ABF">
        <w:rPr>
          <w:lang w:eastAsia="zh-CN"/>
        </w:rPr>
        <w:t xml:space="preserve">[28] and to trigger the update of </w:t>
      </w:r>
      <w:proofErr w:type="spellStart"/>
      <w:r w:rsidRPr="003D4ABF">
        <w:rPr>
          <w:lang w:eastAsia="zh-CN"/>
        </w:rPr>
        <w:t>ProSe</w:t>
      </w:r>
      <w:proofErr w:type="spellEnd"/>
      <w:r w:rsidRPr="003D4ABF">
        <w:rPr>
          <w:lang w:eastAsia="zh-CN"/>
        </w:rPr>
        <w:t xml:space="preserve"> authorization parameters to the UE as defined in clause 6.2.2 of TS</w:t>
      </w:r>
      <w:r>
        <w:rPr>
          <w:lang w:eastAsia="zh-CN"/>
        </w:rPr>
        <w:t> </w:t>
      </w:r>
      <w:r w:rsidRPr="003D4ABF">
        <w:rPr>
          <w:lang w:eastAsia="zh-CN"/>
        </w:rPr>
        <w:t>23.304</w:t>
      </w:r>
      <w:r>
        <w:rPr>
          <w:lang w:eastAsia="zh-CN"/>
        </w:rPr>
        <w:t> </w:t>
      </w:r>
      <w:r w:rsidRPr="003D4ABF">
        <w:rPr>
          <w:lang w:eastAsia="zh-CN"/>
        </w:rPr>
        <w:t>[34]. The reporting includes the event with the serving PLMN ID.</w:t>
      </w:r>
    </w:p>
    <w:p w14:paraId="4AB66E8D" w14:textId="77777777" w:rsidR="00463B4B" w:rsidRPr="003D4ABF" w:rsidRDefault="00463B4B" w:rsidP="00463B4B">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53BC0717" w14:textId="77777777" w:rsidR="00463B4B" w:rsidRPr="003D4ABF" w:rsidRDefault="00463B4B" w:rsidP="00463B4B">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6F68DE76" w14:textId="77777777" w:rsidR="00463B4B" w:rsidRPr="003D4ABF" w:rsidRDefault="00463B4B" w:rsidP="00463B4B">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252B3E4B" w14:textId="19A9A64E" w:rsidR="00463B4B" w:rsidRDefault="00463B4B" w:rsidP="00463B4B">
      <w:pPr>
        <w:rPr>
          <w:ins w:id="11" w:author="SAM2" w:date="2022-08-02T11:45:00Z"/>
        </w:rPr>
      </w:pPr>
      <w:r w:rsidRPr="003D4ABF">
        <w:t>The NWDAF info change trigger shall trigger the AMF to interact with the PCF when the list of NWDAF Instance IDs used for the UE or associated Analytic</w:t>
      </w:r>
      <w:r>
        <w:t>s</w:t>
      </w:r>
      <w:r w:rsidRPr="003D4ABF">
        <w:t xml:space="preserve"> IDs used for the UE at the AMF are changed in the AMF.</w:t>
      </w:r>
    </w:p>
    <w:p w14:paraId="1C5DADEB" w14:textId="31445B34" w:rsidR="00200F77" w:rsidRPr="003D4ABF" w:rsidRDefault="00200F77">
      <w:pPr>
        <w:pStyle w:val="FP"/>
        <w:pPrChange w:id="12" w:author="SAM2" w:date="2022-08-02T11:45:00Z">
          <w:pPr/>
        </w:pPrChange>
      </w:pPr>
      <w:ins w:id="13" w:author="SAM2" w:date="2022-08-02T11:45:00Z">
        <w:r w:rsidRPr="003D4ABF">
          <w:rPr>
            <w:lang w:eastAsia="zh-CN"/>
          </w:rPr>
          <w:t xml:space="preserve">The </w:t>
        </w:r>
        <w:r>
          <w:rPr>
            <w:lang w:eastAsia="zh-CN"/>
          </w:rPr>
          <w:t>change of NSAG priority</w:t>
        </w:r>
        <w:r w:rsidRPr="003D4ABF">
          <w:rPr>
            <w:lang w:eastAsia="zh-CN"/>
          </w:rPr>
          <w:t xml:space="preserve"> shall trigger the AMF to interact with the PCF. </w:t>
        </w:r>
        <w:r>
          <w:rPr>
            <w:lang w:eastAsia="zh-CN"/>
          </w:rPr>
          <w:t>T</w:t>
        </w:r>
        <w:r w:rsidRPr="003D4ABF">
          <w:rPr>
            <w:lang w:eastAsia="zh-CN"/>
          </w:rPr>
          <w:t xml:space="preserve">he reporting includes </w:t>
        </w:r>
        <w:r>
          <w:rPr>
            <w:lang w:eastAsia="zh-CN"/>
          </w:rPr>
          <w:t>a list of NSAG priority and associations of each NSAG to S-NSSAIs</w:t>
        </w:r>
        <w:r w:rsidRPr="003D4ABF">
          <w:rPr>
            <w:lang w:eastAsia="zh-CN"/>
          </w:rPr>
          <w:t>.</w:t>
        </w:r>
        <w:r>
          <w:rPr>
            <w:lang w:eastAsia="zh-CN"/>
          </w:rPr>
          <w:t xml:space="preserve"> When roaming, the reporting may include mapping of S-NSSAIs to HPLMN. When receiving the report containing NSAG priority, the PCF may determine or update URSP rules for the UE. If the URSP rule is newly determined or updated, the PCF triggers UE Configuration Update procedure to provide the URSP rule to the UE.</w:t>
        </w:r>
      </w:ins>
    </w:p>
    <w:bookmarkEnd w:id="2"/>
    <w:bookmarkEnd w:id="3"/>
    <w:p w14:paraId="3DBD0768" w14:textId="77777777" w:rsidR="00A7684E" w:rsidRDefault="00F51E07">
      <w:pPr>
        <w:pStyle w:val="13"/>
      </w:pPr>
      <w:r>
        <w:t xml:space="preserve">* * *End of Changes * * * </w:t>
      </w:r>
    </w:p>
    <w:p w14:paraId="17D1E93D" w14:textId="77777777" w:rsidR="00A7684E" w:rsidRDefault="00A7684E"/>
    <w:sectPr w:rsidR="00A7684E">
      <w:headerReference w:type="defaul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892903" w14:textId="77777777" w:rsidR="00841464" w:rsidRDefault="00841464">
      <w:pPr>
        <w:spacing w:after="0"/>
      </w:pPr>
      <w:r>
        <w:separator/>
      </w:r>
    </w:p>
  </w:endnote>
  <w:endnote w:type="continuationSeparator" w:id="0">
    <w:p w14:paraId="4CB9A65C" w14:textId="77777777" w:rsidR="00841464" w:rsidRDefault="0084146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altName w:val="돋움"/>
    <w:panose1 w:val="020B0604020202020204"/>
    <w:charset w:val="81"/>
    <w:family w:val="modern"/>
    <w:pitch w:val="variable"/>
    <w:sig w:usb0="F7FFAFFF" w:usb1="E9DFFFFF" w:usb2="0000003F" w:usb3="00000000" w:csb0="003F01FF"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8C554F" w14:textId="77777777" w:rsidR="00841464" w:rsidRDefault="00841464">
      <w:pPr>
        <w:spacing w:after="0"/>
      </w:pPr>
      <w:r>
        <w:separator/>
      </w:r>
    </w:p>
  </w:footnote>
  <w:footnote w:type="continuationSeparator" w:id="0">
    <w:p w14:paraId="4D3FD4C0" w14:textId="77777777" w:rsidR="00841464" w:rsidRDefault="0084146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D7071" w14:textId="77777777" w:rsidR="00BA3A7F" w:rsidRDefault="00BA3A7F">
    <w:pPr>
      <w:pStyle w:val="aa"/>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
    <w15:presenceInfo w15:providerId="None" w15:userId="SAM"/>
  </w15:person>
  <w15:person w15:author="SAM2">
    <w15:presenceInfo w15:providerId="None" w15:userId="SA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14"/>
    <w:rsid w:val="00004300"/>
    <w:rsid w:val="00007EC2"/>
    <w:rsid w:val="00013ED1"/>
    <w:rsid w:val="00015FD4"/>
    <w:rsid w:val="00022E4A"/>
    <w:rsid w:val="00024471"/>
    <w:rsid w:val="00025626"/>
    <w:rsid w:val="00027E29"/>
    <w:rsid w:val="00035991"/>
    <w:rsid w:val="00035E65"/>
    <w:rsid w:val="00040DA8"/>
    <w:rsid w:val="000428B7"/>
    <w:rsid w:val="00042CF9"/>
    <w:rsid w:val="00042E0B"/>
    <w:rsid w:val="00046530"/>
    <w:rsid w:val="000473BC"/>
    <w:rsid w:val="00047642"/>
    <w:rsid w:val="0005422F"/>
    <w:rsid w:val="0005466C"/>
    <w:rsid w:val="00056956"/>
    <w:rsid w:val="00057194"/>
    <w:rsid w:val="000625BC"/>
    <w:rsid w:val="000633A1"/>
    <w:rsid w:val="00063884"/>
    <w:rsid w:val="00065522"/>
    <w:rsid w:val="00066A9B"/>
    <w:rsid w:val="000675CC"/>
    <w:rsid w:val="000702DC"/>
    <w:rsid w:val="000840B8"/>
    <w:rsid w:val="000857A8"/>
    <w:rsid w:val="000867C9"/>
    <w:rsid w:val="0008745E"/>
    <w:rsid w:val="00094DC2"/>
    <w:rsid w:val="00095550"/>
    <w:rsid w:val="000A303C"/>
    <w:rsid w:val="000A6394"/>
    <w:rsid w:val="000B2D45"/>
    <w:rsid w:val="000B4CD6"/>
    <w:rsid w:val="000B5978"/>
    <w:rsid w:val="000B6E47"/>
    <w:rsid w:val="000B7FED"/>
    <w:rsid w:val="000C038A"/>
    <w:rsid w:val="000C3EE7"/>
    <w:rsid w:val="000C6598"/>
    <w:rsid w:val="000D3E75"/>
    <w:rsid w:val="000D44B3"/>
    <w:rsid w:val="000E6B24"/>
    <w:rsid w:val="000F18E8"/>
    <w:rsid w:val="000F6488"/>
    <w:rsid w:val="000F6E7F"/>
    <w:rsid w:val="000F7F11"/>
    <w:rsid w:val="00100841"/>
    <w:rsid w:val="00103D4D"/>
    <w:rsid w:val="001106CB"/>
    <w:rsid w:val="0011770E"/>
    <w:rsid w:val="00120682"/>
    <w:rsid w:val="00121950"/>
    <w:rsid w:val="00124863"/>
    <w:rsid w:val="00124C9B"/>
    <w:rsid w:val="00131153"/>
    <w:rsid w:val="00131A1F"/>
    <w:rsid w:val="001325F8"/>
    <w:rsid w:val="00133A6D"/>
    <w:rsid w:val="001434D0"/>
    <w:rsid w:val="00145D43"/>
    <w:rsid w:val="001535FA"/>
    <w:rsid w:val="001549E0"/>
    <w:rsid w:val="00163E11"/>
    <w:rsid w:val="00164BF5"/>
    <w:rsid w:val="001664C0"/>
    <w:rsid w:val="00170227"/>
    <w:rsid w:val="0017363D"/>
    <w:rsid w:val="00173A17"/>
    <w:rsid w:val="001805D7"/>
    <w:rsid w:val="00182464"/>
    <w:rsid w:val="0018398E"/>
    <w:rsid w:val="00186BC4"/>
    <w:rsid w:val="00192C46"/>
    <w:rsid w:val="001941DD"/>
    <w:rsid w:val="001975F0"/>
    <w:rsid w:val="001A0491"/>
    <w:rsid w:val="001A08B3"/>
    <w:rsid w:val="001A1305"/>
    <w:rsid w:val="001A6C35"/>
    <w:rsid w:val="001A7B60"/>
    <w:rsid w:val="001B05A4"/>
    <w:rsid w:val="001B3278"/>
    <w:rsid w:val="001B52F0"/>
    <w:rsid w:val="001B5B8C"/>
    <w:rsid w:val="001B5D6A"/>
    <w:rsid w:val="001B6E72"/>
    <w:rsid w:val="001B7A65"/>
    <w:rsid w:val="001C101A"/>
    <w:rsid w:val="001C7FCE"/>
    <w:rsid w:val="001D664D"/>
    <w:rsid w:val="001E163D"/>
    <w:rsid w:val="001E41F3"/>
    <w:rsid w:val="001E5ABF"/>
    <w:rsid w:val="001E6327"/>
    <w:rsid w:val="001F1B69"/>
    <w:rsid w:val="001F20E0"/>
    <w:rsid w:val="001F5D25"/>
    <w:rsid w:val="00200F77"/>
    <w:rsid w:val="00203282"/>
    <w:rsid w:val="00203E0A"/>
    <w:rsid w:val="0020634D"/>
    <w:rsid w:val="0020701D"/>
    <w:rsid w:val="0021024F"/>
    <w:rsid w:val="00216517"/>
    <w:rsid w:val="00216D05"/>
    <w:rsid w:val="00227E8F"/>
    <w:rsid w:val="002330BC"/>
    <w:rsid w:val="00236262"/>
    <w:rsid w:val="002412AA"/>
    <w:rsid w:val="00241B3B"/>
    <w:rsid w:val="0024227D"/>
    <w:rsid w:val="00246EBF"/>
    <w:rsid w:val="00246FA9"/>
    <w:rsid w:val="00247EDB"/>
    <w:rsid w:val="00250F1E"/>
    <w:rsid w:val="00254AF5"/>
    <w:rsid w:val="0026004D"/>
    <w:rsid w:val="002640DD"/>
    <w:rsid w:val="0027172E"/>
    <w:rsid w:val="00272ED1"/>
    <w:rsid w:val="00272EDC"/>
    <w:rsid w:val="00275D12"/>
    <w:rsid w:val="00277DBF"/>
    <w:rsid w:val="00284FEB"/>
    <w:rsid w:val="002860C4"/>
    <w:rsid w:val="002932BE"/>
    <w:rsid w:val="002932F5"/>
    <w:rsid w:val="00296CBC"/>
    <w:rsid w:val="002B1490"/>
    <w:rsid w:val="002B1AFB"/>
    <w:rsid w:val="002B42AA"/>
    <w:rsid w:val="002B5741"/>
    <w:rsid w:val="002B5CBB"/>
    <w:rsid w:val="002C0B33"/>
    <w:rsid w:val="002C418C"/>
    <w:rsid w:val="002C41CB"/>
    <w:rsid w:val="002C4EF3"/>
    <w:rsid w:val="002C71AC"/>
    <w:rsid w:val="002D2458"/>
    <w:rsid w:val="002E0390"/>
    <w:rsid w:val="002E3240"/>
    <w:rsid w:val="002E472E"/>
    <w:rsid w:val="002E48BD"/>
    <w:rsid w:val="002E6FCD"/>
    <w:rsid w:val="002E7362"/>
    <w:rsid w:val="002E7AF1"/>
    <w:rsid w:val="002F4E4A"/>
    <w:rsid w:val="002F5490"/>
    <w:rsid w:val="00303CD4"/>
    <w:rsid w:val="0030432F"/>
    <w:rsid w:val="003046FF"/>
    <w:rsid w:val="00305409"/>
    <w:rsid w:val="00307C66"/>
    <w:rsid w:val="00316DCB"/>
    <w:rsid w:val="00317EA3"/>
    <w:rsid w:val="003212B4"/>
    <w:rsid w:val="00321482"/>
    <w:rsid w:val="00322014"/>
    <w:rsid w:val="0032427E"/>
    <w:rsid w:val="0032517E"/>
    <w:rsid w:val="00344DEC"/>
    <w:rsid w:val="00354B07"/>
    <w:rsid w:val="00355C62"/>
    <w:rsid w:val="003609B9"/>
    <w:rsid w:val="003609EF"/>
    <w:rsid w:val="00362056"/>
    <w:rsid w:val="0036231A"/>
    <w:rsid w:val="0037115E"/>
    <w:rsid w:val="00374DD4"/>
    <w:rsid w:val="00390BC4"/>
    <w:rsid w:val="0039661D"/>
    <w:rsid w:val="003A51D5"/>
    <w:rsid w:val="003B0120"/>
    <w:rsid w:val="003B09D6"/>
    <w:rsid w:val="003B2AF5"/>
    <w:rsid w:val="003B2B8D"/>
    <w:rsid w:val="003C378E"/>
    <w:rsid w:val="003C5B7C"/>
    <w:rsid w:val="003C6386"/>
    <w:rsid w:val="003C7619"/>
    <w:rsid w:val="003D21B4"/>
    <w:rsid w:val="003D3E89"/>
    <w:rsid w:val="003D4B01"/>
    <w:rsid w:val="003E06C0"/>
    <w:rsid w:val="003E1A36"/>
    <w:rsid w:val="003E3063"/>
    <w:rsid w:val="003F01E3"/>
    <w:rsid w:val="003F0B6F"/>
    <w:rsid w:val="003F22B4"/>
    <w:rsid w:val="003F25B2"/>
    <w:rsid w:val="003F33DB"/>
    <w:rsid w:val="003F57DD"/>
    <w:rsid w:val="003F6AE4"/>
    <w:rsid w:val="00410371"/>
    <w:rsid w:val="004242F1"/>
    <w:rsid w:val="004247DD"/>
    <w:rsid w:val="00427D0D"/>
    <w:rsid w:val="00436A26"/>
    <w:rsid w:val="004466F4"/>
    <w:rsid w:val="00446E36"/>
    <w:rsid w:val="004523C0"/>
    <w:rsid w:val="00461BA6"/>
    <w:rsid w:val="0046242C"/>
    <w:rsid w:val="00463B4B"/>
    <w:rsid w:val="004739DE"/>
    <w:rsid w:val="00474A83"/>
    <w:rsid w:val="00475B40"/>
    <w:rsid w:val="00476AE4"/>
    <w:rsid w:val="00476C4D"/>
    <w:rsid w:val="00480981"/>
    <w:rsid w:val="004828EB"/>
    <w:rsid w:val="00485D29"/>
    <w:rsid w:val="00487A5C"/>
    <w:rsid w:val="004A101C"/>
    <w:rsid w:val="004A1BBE"/>
    <w:rsid w:val="004A3D3A"/>
    <w:rsid w:val="004A4987"/>
    <w:rsid w:val="004B0CEB"/>
    <w:rsid w:val="004B0D37"/>
    <w:rsid w:val="004B2F20"/>
    <w:rsid w:val="004B75B7"/>
    <w:rsid w:val="004C363A"/>
    <w:rsid w:val="004C6A3D"/>
    <w:rsid w:val="004D244F"/>
    <w:rsid w:val="004D4B83"/>
    <w:rsid w:val="004E02FC"/>
    <w:rsid w:val="004E2E00"/>
    <w:rsid w:val="004E48CE"/>
    <w:rsid w:val="005013EC"/>
    <w:rsid w:val="00504158"/>
    <w:rsid w:val="005067DF"/>
    <w:rsid w:val="00511200"/>
    <w:rsid w:val="0051556D"/>
    <w:rsid w:val="0051580D"/>
    <w:rsid w:val="00516892"/>
    <w:rsid w:val="00517E95"/>
    <w:rsid w:val="005229D6"/>
    <w:rsid w:val="0052408A"/>
    <w:rsid w:val="00525899"/>
    <w:rsid w:val="00530697"/>
    <w:rsid w:val="005323B0"/>
    <w:rsid w:val="005350CA"/>
    <w:rsid w:val="005374A5"/>
    <w:rsid w:val="00541487"/>
    <w:rsid w:val="00544812"/>
    <w:rsid w:val="0054545C"/>
    <w:rsid w:val="00547111"/>
    <w:rsid w:val="005536B3"/>
    <w:rsid w:val="00556135"/>
    <w:rsid w:val="00556B6B"/>
    <w:rsid w:val="0055706B"/>
    <w:rsid w:val="00557200"/>
    <w:rsid w:val="00560A21"/>
    <w:rsid w:val="00561BC5"/>
    <w:rsid w:val="00564938"/>
    <w:rsid w:val="00573434"/>
    <w:rsid w:val="00574CB8"/>
    <w:rsid w:val="005777DA"/>
    <w:rsid w:val="00580FAB"/>
    <w:rsid w:val="00585CF2"/>
    <w:rsid w:val="00592D74"/>
    <w:rsid w:val="005A01BC"/>
    <w:rsid w:val="005A54A1"/>
    <w:rsid w:val="005A65CA"/>
    <w:rsid w:val="005A7160"/>
    <w:rsid w:val="005B0135"/>
    <w:rsid w:val="005B4BC4"/>
    <w:rsid w:val="005C0AC1"/>
    <w:rsid w:val="005C40F6"/>
    <w:rsid w:val="005C6D4E"/>
    <w:rsid w:val="005C7B03"/>
    <w:rsid w:val="005D408B"/>
    <w:rsid w:val="005D4877"/>
    <w:rsid w:val="005D78A0"/>
    <w:rsid w:val="005E1602"/>
    <w:rsid w:val="005E1809"/>
    <w:rsid w:val="005E2C44"/>
    <w:rsid w:val="005E370F"/>
    <w:rsid w:val="005F734A"/>
    <w:rsid w:val="006010B5"/>
    <w:rsid w:val="00603C78"/>
    <w:rsid w:val="00611E0B"/>
    <w:rsid w:val="00614956"/>
    <w:rsid w:val="00614CF4"/>
    <w:rsid w:val="0061709F"/>
    <w:rsid w:val="00621188"/>
    <w:rsid w:val="00621F83"/>
    <w:rsid w:val="00622145"/>
    <w:rsid w:val="00622924"/>
    <w:rsid w:val="00622C20"/>
    <w:rsid w:val="00622EB8"/>
    <w:rsid w:val="006257ED"/>
    <w:rsid w:val="00626B82"/>
    <w:rsid w:val="00630644"/>
    <w:rsid w:val="00632024"/>
    <w:rsid w:val="006358C6"/>
    <w:rsid w:val="0064010B"/>
    <w:rsid w:val="00641E3F"/>
    <w:rsid w:val="00641EE7"/>
    <w:rsid w:val="006430E4"/>
    <w:rsid w:val="006461A0"/>
    <w:rsid w:val="0065064F"/>
    <w:rsid w:val="006537A8"/>
    <w:rsid w:val="006578D3"/>
    <w:rsid w:val="006609A2"/>
    <w:rsid w:val="00665C47"/>
    <w:rsid w:val="00671BB0"/>
    <w:rsid w:val="006747BE"/>
    <w:rsid w:val="00676C1A"/>
    <w:rsid w:val="00680CB7"/>
    <w:rsid w:val="00681F8E"/>
    <w:rsid w:val="00682F01"/>
    <w:rsid w:val="00685944"/>
    <w:rsid w:val="0069304A"/>
    <w:rsid w:val="00695808"/>
    <w:rsid w:val="006975D7"/>
    <w:rsid w:val="006A5EED"/>
    <w:rsid w:val="006A7112"/>
    <w:rsid w:val="006B10F4"/>
    <w:rsid w:val="006B3BBD"/>
    <w:rsid w:val="006B46FB"/>
    <w:rsid w:val="006B785E"/>
    <w:rsid w:val="006C112F"/>
    <w:rsid w:val="006C42D3"/>
    <w:rsid w:val="006C673E"/>
    <w:rsid w:val="006D064B"/>
    <w:rsid w:val="006D2DDE"/>
    <w:rsid w:val="006D3766"/>
    <w:rsid w:val="006D4987"/>
    <w:rsid w:val="006E05AF"/>
    <w:rsid w:val="006E1444"/>
    <w:rsid w:val="006E21FB"/>
    <w:rsid w:val="006E6950"/>
    <w:rsid w:val="006F1DC2"/>
    <w:rsid w:val="006F2690"/>
    <w:rsid w:val="006F7748"/>
    <w:rsid w:val="007052A6"/>
    <w:rsid w:val="00711294"/>
    <w:rsid w:val="00717340"/>
    <w:rsid w:val="00721801"/>
    <w:rsid w:val="00722F2F"/>
    <w:rsid w:val="00723785"/>
    <w:rsid w:val="00727164"/>
    <w:rsid w:val="007300D2"/>
    <w:rsid w:val="00733A8B"/>
    <w:rsid w:val="0073431A"/>
    <w:rsid w:val="00736EB3"/>
    <w:rsid w:val="0074144A"/>
    <w:rsid w:val="00746246"/>
    <w:rsid w:val="00750132"/>
    <w:rsid w:val="007506B7"/>
    <w:rsid w:val="0075179E"/>
    <w:rsid w:val="00751F3F"/>
    <w:rsid w:val="0075213A"/>
    <w:rsid w:val="00754627"/>
    <w:rsid w:val="0075772F"/>
    <w:rsid w:val="007601D6"/>
    <w:rsid w:val="00760C1B"/>
    <w:rsid w:val="007642D6"/>
    <w:rsid w:val="00764D75"/>
    <w:rsid w:val="00775186"/>
    <w:rsid w:val="00775E2D"/>
    <w:rsid w:val="0078086B"/>
    <w:rsid w:val="00790D5A"/>
    <w:rsid w:val="007921B8"/>
    <w:rsid w:val="00792342"/>
    <w:rsid w:val="00794DB6"/>
    <w:rsid w:val="007977A8"/>
    <w:rsid w:val="007B512A"/>
    <w:rsid w:val="007B6AA9"/>
    <w:rsid w:val="007C0474"/>
    <w:rsid w:val="007C2097"/>
    <w:rsid w:val="007C385C"/>
    <w:rsid w:val="007C60CF"/>
    <w:rsid w:val="007D0262"/>
    <w:rsid w:val="007D12F3"/>
    <w:rsid w:val="007D3D51"/>
    <w:rsid w:val="007D658D"/>
    <w:rsid w:val="007D6664"/>
    <w:rsid w:val="007D6A07"/>
    <w:rsid w:val="007E0DAA"/>
    <w:rsid w:val="007E6578"/>
    <w:rsid w:val="007F2558"/>
    <w:rsid w:val="007F46AB"/>
    <w:rsid w:val="007F640E"/>
    <w:rsid w:val="007F66C0"/>
    <w:rsid w:val="007F6BA0"/>
    <w:rsid w:val="007F7006"/>
    <w:rsid w:val="007F7259"/>
    <w:rsid w:val="00800E75"/>
    <w:rsid w:val="0080112B"/>
    <w:rsid w:val="008040A8"/>
    <w:rsid w:val="00804287"/>
    <w:rsid w:val="00804794"/>
    <w:rsid w:val="008105D7"/>
    <w:rsid w:val="00813E00"/>
    <w:rsid w:val="00816A77"/>
    <w:rsid w:val="0082127D"/>
    <w:rsid w:val="0082364A"/>
    <w:rsid w:val="00827822"/>
    <w:rsid w:val="008279FA"/>
    <w:rsid w:val="0083098B"/>
    <w:rsid w:val="00830BDC"/>
    <w:rsid w:val="00831D18"/>
    <w:rsid w:val="00832001"/>
    <w:rsid w:val="00841464"/>
    <w:rsid w:val="00842A5B"/>
    <w:rsid w:val="00844038"/>
    <w:rsid w:val="008500ED"/>
    <w:rsid w:val="00856C98"/>
    <w:rsid w:val="008626E7"/>
    <w:rsid w:val="008635E7"/>
    <w:rsid w:val="008655F8"/>
    <w:rsid w:val="00870EE7"/>
    <w:rsid w:val="00880F39"/>
    <w:rsid w:val="00884954"/>
    <w:rsid w:val="008863B9"/>
    <w:rsid w:val="0089300E"/>
    <w:rsid w:val="008A07AE"/>
    <w:rsid w:val="008A0D33"/>
    <w:rsid w:val="008A230C"/>
    <w:rsid w:val="008A33C2"/>
    <w:rsid w:val="008A40E8"/>
    <w:rsid w:val="008A45A6"/>
    <w:rsid w:val="008B45E3"/>
    <w:rsid w:val="008D2723"/>
    <w:rsid w:val="008D49FC"/>
    <w:rsid w:val="008F0BF5"/>
    <w:rsid w:val="008F22A6"/>
    <w:rsid w:val="008F3789"/>
    <w:rsid w:val="008F4DE5"/>
    <w:rsid w:val="008F686C"/>
    <w:rsid w:val="008F72EC"/>
    <w:rsid w:val="00903019"/>
    <w:rsid w:val="009045F6"/>
    <w:rsid w:val="0090632E"/>
    <w:rsid w:val="0090763B"/>
    <w:rsid w:val="00911F07"/>
    <w:rsid w:val="009148DE"/>
    <w:rsid w:val="00920DC1"/>
    <w:rsid w:val="00920F2F"/>
    <w:rsid w:val="00923987"/>
    <w:rsid w:val="009255C4"/>
    <w:rsid w:val="009266ED"/>
    <w:rsid w:val="00927D6D"/>
    <w:rsid w:val="0093306D"/>
    <w:rsid w:val="00936C52"/>
    <w:rsid w:val="00937C13"/>
    <w:rsid w:val="00940221"/>
    <w:rsid w:val="00941E30"/>
    <w:rsid w:val="00944F25"/>
    <w:rsid w:val="00945B0C"/>
    <w:rsid w:val="00954470"/>
    <w:rsid w:val="00954725"/>
    <w:rsid w:val="00962E80"/>
    <w:rsid w:val="00963A48"/>
    <w:rsid w:val="00965290"/>
    <w:rsid w:val="00965DC8"/>
    <w:rsid w:val="00972EAA"/>
    <w:rsid w:val="009748CA"/>
    <w:rsid w:val="009777D9"/>
    <w:rsid w:val="00985076"/>
    <w:rsid w:val="0098586D"/>
    <w:rsid w:val="009901A4"/>
    <w:rsid w:val="00990C26"/>
    <w:rsid w:val="00991B88"/>
    <w:rsid w:val="009969F9"/>
    <w:rsid w:val="00997C97"/>
    <w:rsid w:val="009A0077"/>
    <w:rsid w:val="009A0C81"/>
    <w:rsid w:val="009A4966"/>
    <w:rsid w:val="009A52FC"/>
    <w:rsid w:val="009A5753"/>
    <w:rsid w:val="009A579D"/>
    <w:rsid w:val="009A5A1D"/>
    <w:rsid w:val="009B1C87"/>
    <w:rsid w:val="009B562B"/>
    <w:rsid w:val="009B6522"/>
    <w:rsid w:val="009B7CA4"/>
    <w:rsid w:val="009C13D2"/>
    <w:rsid w:val="009C1D4E"/>
    <w:rsid w:val="009C1E30"/>
    <w:rsid w:val="009C596A"/>
    <w:rsid w:val="009C604D"/>
    <w:rsid w:val="009C7438"/>
    <w:rsid w:val="009C7A08"/>
    <w:rsid w:val="009D026B"/>
    <w:rsid w:val="009D1379"/>
    <w:rsid w:val="009D236F"/>
    <w:rsid w:val="009D2EA0"/>
    <w:rsid w:val="009D794A"/>
    <w:rsid w:val="009E1AA4"/>
    <w:rsid w:val="009E3297"/>
    <w:rsid w:val="009E3AEC"/>
    <w:rsid w:val="009E5473"/>
    <w:rsid w:val="009E57EB"/>
    <w:rsid w:val="009E638D"/>
    <w:rsid w:val="009F10C7"/>
    <w:rsid w:val="009F4307"/>
    <w:rsid w:val="009F584A"/>
    <w:rsid w:val="009F626C"/>
    <w:rsid w:val="009F734F"/>
    <w:rsid w:val="009F7FE7"/>
    <w:rsid w:val="00A01A0C"/>
    <w:rsid w:val="00A03756"/>
    <w:rsid w:val="00A04A09"/>
    <w:rsid w:val="00A219DF"/>
    <w:rsid w:val="00A21B75"/>
    <w:rsid w:val="00A22732"/>
    <w:rsid w:val="00A246B6"/>
    <w:rsid w:val="00A265DB"/>
    <w:rsid w:val="00A2712C"/>
    <w:rsid w:val="00A27EB3"/>
    <w:rsid w:val="00A30F79"/>
    <w:rsid w:val="00A33DEB"/>
    <w:rsid w:val="00A34C5F"/>
    <w:rsid w:val="00A35DCB"/>
    <w:rsid w:val="00A37FEF"/>
    <w:rsid w:val="00A40A19"/>
    <w:rsid w:val="00A4311D"/>
    <w:rsid w:val="00A433F1"/>
    <w:rsid w:val="00A44401"/>
    <w:rsid w:val="00A45F61"/>
    <w:rsid w:val="00A465A1"/>
    <w:rsid w:val="00A47339"/>
    <w:rsid w:val="00A47E70"/>
    <w:rsid w:val="00A50CF0"/>
    <w:rsid w:val="00A5136C"/>
    <w:rsid w:val="00A705A5"/>
    <w:rsid w:val="00A7671C"/>
    <w:rsid w:val="00A7684E"/>
    <w:rsid w:val="00A76DEB"/>
    <w:rsid w:val="00A81859"/>
    <w:rsid w:val="00A83BE7"/>
    <w:rsid w:val="00A861A4"/>
    <w:rsid w:val="00A920C0"/>
    <w:rsid w:val="00A9470B"/>
    <w:rsid w:val="00A969DF"/>
    <w:rsid w:val="00AA2CBC"/>
    <w:rsid w:val="00AA42BA"/>
    <w:rsid w:val="00AA759A"/>
    <w:rsid w:val="00AB050A"/>
    <w:rsid w:val="00AB1833"/>
    <w:rsid w:val="00AB4E79"/>
    <w:rsid w:val="00AC0AC0"/>
    <w:rsid w:val="00AC0E8E"/>
    <w:rsid w:val="00AC1212"/>
    <w:rsid w:val="00AC5820"/>
    <w:rsid w:val="00AC7B05"/>
    <w:rsid w:val="00AD090F"/>
    <w:rsid w:val="00AD0EB4"/>
    <w:rsid w:val="00AD1CD8"/>
    <w:rsid w:val="00AD2407"/>
    <w:rsid w:val="00AD34DE"/>
    <w:rsid w:val="00AD7133"/>
    <w:rsid w:val="00AD7474"/>
    <w:rsid w:val="00AD7AFD"/>
    <w:rsid w:val="00AE0B7D"/>
    <w:rsid w:val="00AE3A31"/>
    <w:rsid w:val="00AE3D08"/>
    <w:rsid w:val="00AE52DC"/>
    <w:rsid w:val="00AE5F09"/>
    <w:rsid w:val="00AF0642"/>
    <w:rsid w:val="00AF42D6"/>
    <w:rsid w:val="00AF7BE7"/>
    <w:rsid w:val="00B01D3B"/>
    <w:rsid w:val="00B0269C"/>
    <w:rsid w:val="00B03651"/>
    <w:rsid w:val="00B05C0E"/>
    <w:rsid w:val="00B101BF"/>
    <w:rsid w:val="00B120D4"/>
    <w:rsid w:val="00B160B0"/>
    <w:rsid w:val="00B22D13"/>
    <w:rsid w:val="00B2549A"/>
    <w:rsid w:val="00B258BB"/>
    <w:rsid w:val="00B2590B"/>
    <w:rsid w:val="00B26AB3"/>
    <w:rsid w:val="00B27A6F"/>
    <w:rsid w:val="00B314F5"/>
    <w:rsid w:val="00B321E5"/>
    <w:rsid w:val="00B37A47"/>
    <w:rsid w:val="00B42396"/>
    <w:rsid w:val="00B4377B"/>
    <w:rsid w:val="00B43C06"/>
    <w:rsid w:val="00B513FD"/>
    <w:rsid w:val="00B561D2"/>
    <w:rsid w:val="00B60104"/>
    <w:rsid w:val="00B64BF0"/>
    <w:rsid w:val="00B67B97"/>
    <w:rsid w:val="00B70AED"/>
    <w:rsid w:val="00B715D8"/>
    <w:rsid w:val="00B77719"/>
    <w:rsid w:val="00B827AF"/>
    <w:rsid w:val="00B82ACA"/>
    <w:rsid w:val="00B84274"/>
    <w:rsid w:val="00B85875"/>
    <w:rsid w:val="00B86503"/>
    <w:rsid w:val="00B9251B"/>
    <w:rsid w:val="00B93993"/>
    <w:rsid w:val="00B968C8"/>
    <w:rsid w:val="00B9711A"/>
    <w:rsid w:val="00B97353"/>
    <w:rsid w:val="00BA1377"/>
    <w:rsid w:val="00BA3763"/>
    <w:rsid w:val="00BA3A7F"/>
    <w:rsid w:val="00BA3EC5"/>
    <w:rsid w:val="00BA51D9"/>
    <w:rsid w:val="00BB3A8A"/>
    <w:rsid w:val="00BB4855"/>
    <w:rsid w:val="00BB5DFC"/>
    <w:rsid w:val="00BC0721"/>
    <w:rsid w:val="00BC11CA"/>
    <w:rsid w:val="00BD0C58"/>
    <w:rsid w:val="00BD2196"/>
    <w:rsid w:val="00BD2550"/>
    <w:rsid w:val="00BD279D"/>
    <w:rsid w:val="00BD6B1C"/>
    <w:rsid w:val="00BD6B31"/>
    <w:rsid w:val="00BD6BB8"/>
    <w:rsid w:val="00BE1E9A"/>
    <w:rsid w:val="00BE3ACD"/>
    <w:rsid w:val="00BE66B6"/>
    <w:rsid w:val="00BE71DA"/>
    <w:rsid w:val="00BF1CD3"/>
    <w:rsid w:val="00BF4D61"/>
    <w:rsid w:val="00BF65F9"/>
    <w:rsid w:val="00BF6991"/>
    <w:rsid w:val="00C06985"/>
    <w:rsid w:val="00C06BFF"/>
    <w:rsid w:val="00C2036D"/>
    <w:rsid w:val="00C2084C"/>
    <w:rsid w:val="00C22D68"/>
    <w:rsid w:val="00C2769E"/>
    <w:rsid w:val="00C276E2"/>
    <w:rsid w:val="00C276EB"/>
    <w:rsid w:val="00C327BE"/>
    <w:rsid w:val="00C3432B"/>
    <w:rsid w:val="00C3434C"/>
    <w:rsid w:val="00C369CD"/>
    <w:rsid w:val="00C4587F"/>
    <w:rsid w:val="00C47A3B"/>
    <w:rsid w:val="00C5338D"/>
    <w:rsid w:val="00C559E0"/>
    <w:rsid w:val="00C57213"/>
    <w:rsid w:val="00C6345D"/>
    <w:rsid w:val="00C66BA2"/>
    <w:rsid w:val="00C711AE"/>
    <w:rsid w:val="00C72B61"/>
    <w:rsid w:val="00C75B5C"/>
    <w:rsid w:val="00C81143"/>
    <w:rsid w:val="00C86538"/>
    <w:rsid w:val="00C872AE"/>
    <w:rsid w:val="00C91EDA"/>
    <w:rsid w:val="00C95985"/>
    <w:rsid w:val="00CA2A59"/>
    <w:rsid w:val="00CA4399"/>
    <w:rsid w:val="00CA4C3F"/>
    <w:rsid w:val="00CA7F5C"/>
    <w:rsid w:val="00CB0650"/>
    <w:rsid w:val="00CB1D8C"/>
    <w:rsid w:val="00CB2563"/>
    <w:rsid w:val="00CB501C"/>
    <w:rsid w:val="00CB746B"/>
    <w:rsid w:val="00CB74B3"/>
    <w:rsid w:val="00CC5026"/>
    <w:rsid w:val="00CC576C"/>
    <w:rsid w:val="00CC5A4A"/>
    <w:rsid w:val="00CC68D0"/>
    <w:rsid w:val="00CC6E8B"/>
    <w:rsid w:val="00CD4728"/>
    <w:rsid w:val="00CD4B3C"/>
    <w:rsid w:val="00CE0DA3"/>
    <w:rsid w:val="00CE5267"/>
    <w:rsid w:val="00CE652C"/>
    <w:rsid w:val="00CF3414"/>
    <w:rsid w:val="00D03065"/>
    <w:rsid w:val="00D03D0E"/>
    <w:rsid w:val="00D03F9A"/>
    <w:rsid w:val="00D054F8"/>
    <w:rsid w:val="00D057A5"/>
    <w:rsid w:val="00D06D51"/>
    <w:rsid w:val="00D07783"/>
    <w:rsid w:val="00D10083"/>
    <w:rsid w:val="00D1400C"/>
    <w:rsid w:val="00D14AF4"/>
    <w:rsid w:val="00D22979"/>
    <w:rsid w:val="00D238E6"/>
    <w:rsid w:val="00D24991"/>
    <w:rsid w:val="00D24B28"/>
    <w:rsid w:val="00D24C64"/>
    <w:rsid w:val="00D25AAE"/>
    <w:rsid w:val="00D27147"/>
    <w:rsid w:val="00D27379"/>
    <w:rsid w:val="00D309D8"/>
    <w:rsid w:val="00D316BD"/>
    <w:rsid w:val="00D32D01"/>
    <w:rsid w:val="00D3573E"/>
    <w:rsid w:val="00D37279"/>
    <w:rsid w:val="00D431A0"/>
    <w:rsid w:val="00D45512"/>
    <w:rsid w:val="00D50255"/>
    <w:rsid w:val="00D52451"/>
    <w:rsid w:val="00D6135C"/>
    <w:rsid w:val="00D62C11"/>
    <w:rsid w:val="00D638B6"/>
    <w:rsid w:val="00D64808"/>
    <w:rsid w:val="00D66520"/>
    <w:rsid w:val="00D7183F"/>
    <w:rsid w:val="00D73ED7"/>
    <w:rsid w:val="00D74DE0"/>
    <w:rsid w:val="00D764E5"/>
    <w:rsid w:val="00D77938"/>
    <w:rsid w:val="00D8222D"/>
    <w:rsid w:val="00D85370"/>
    <w:rsid w:val="00D85DCC"/>
    <w:rsid w:val="00D865D5"/>
    <w:rsid w:val="00D87AB9"/>
    <w:rsid w:val="00D9134D"/>
    <w:rsid w:val="00D95D8E"/>
    <w:rsid w:val="00DA0068"/>
    <w:rsid w:val="00DA4905"/>
    <w:rsid w:val="00DA515D"/>
    <w:rsid w:val="00DA5BD3"/>
    <w:rsid w:val="00DA5E8B"/>
    <w:rsid w:val="00DB05ED"/>
    <w:rsid w:val="00DB2955"/>
    <w:rsid w:val="00DB36FF"/>
    <w:rsid w:val="00DB5C46"/>
    <w:rsid w:val="00DD6D3F"/>
    <w:rsid w:val="00DE34CF"/>
    <w:rsid w:val="00DE6341"/>
    <w:rsid w:val="00DE768F"/>
    <w:rsid w:val="00DE7C16"/>
    <w:rsid w:val="00DF0087"/>
    <w:rsid w:val="00E00A01"/>
    <w:rsid w:val="00E13F3D"/>
    <w:rsid w:val="00E142A4"/>
    <w:rsid w:val="00E2032E"/>
    <w:rsid w:val="00E24FCF"/>
    <w:rsid w:val="00E32389"/>
    <w:rsid w:val="00E34898"/>
    <w:rsid w:val="00E36CCB"/>
    <w:rsid w:val="00E41D8F"/>
    <w:rsid w:val="00E43077"/>
    <w:rsid w:val="00E561FC"/>
    <w:rsid w:val="00E654CA"/>
    <w:rsid w:val="00E66340"/>
    <w:rsid w:val="00E668EE"/>
    <w:rsid w:val="00E72DED"/>
    <w:rsid w:val="00E7361E"/>
    <w:rsid w:val="00E75F7D"/>
    <w:rsid w:val="00E76282"/>
    <w:rsid w:val="00E80629"/>
    <w:rsid w:val="00E84BA9"/>
    <w:rsid w:val="00E851CE"/>
    <w:rsid w:val="00E90CE8"/>
    <w:rsid w:val="00E90E61"/>
    <w:rsid w:val="00E926EF"/>
    <w:rsid w:val="00E959E3"/>
    <w:rsid w:val="00E95B99"/>
    <w:rsid w:val="00EA11D0"/>
    <w:rsid w:val="00EA69AE"/>
    <w:rsid w:val="00EB09B7"/>
    <w:rsid w:val="00EB33C7"/>
    <w:rsid w:val="00EB3A7B"/>
    <w:rsid w:val="00EB502B"/>
    <w:rsid w:val="00EB7F4A"/>
    <w:rsid w:val="00EC0A8C"/>
    <w:rsid w:val="00EC4E91"/>
    <w:rsid w:val="00EC7276"/>
    <w:rsid w:val="00ED25DB"/>
    <w:rsid w:val="00EE7D7C"/>
    <w:rsid w:val="00EF207C"/>
    <w:rsid w:val="00F0228F"/>
    <w:rsid w:val="00F033A0"/>
    <w:rsid w:val="00F1185E"/>
    <w:rsid w:val="00F13423"/>
    <w:rsid w:val="00F154B1"/>
    <w:rsid w:val="00F15A0F"/>
    <w:rsid w:val="00F24258"/>
    <w:rsid w:val="00F25D98"/>
    <w:rsid w:val="00F2626B"/>
    <w:rsid w:val="00F271B2"/>
    <w:rsid w:val="00F276E0"/>
    <w:rsid w:val="00F300FB"/>
    <w:rsid w:val="00F3189B"/>
    <w:rsid w:val="00F32048"/>
    <w:rsid w:val="00F3475E"/>
    <w:rsid w:val="00F35776"/>
    <w:rsid w:val="00F37222"/>
    <w:rsid w:val="00F42F8F"/>
    <w:rsid w:val="00F51E07"/>
    <w:rsid w:val="00F52ACA"/>
    <w:rsid w:val="00F65658"/>
    <w:rsid w:val="00F70145"/>
    <w:rsid w:val="00F71BCD"/>
    <w:rsid w:val="00F76213"/>
    <w:rsid w:val="00F8178F"/>
    <w:rsid w:val="00F828D3"/>
    <w:rsid w:val="00F85210"/>
    <w:rsid w:val="00F953E3"/>
    <w:rsid w:val="00F962DE"/>
    <w:rsid w:val="00FA2FCD"/>
    <w:rsid w:val="00FA3A3A"/>
    <w:rsid w:val="00FA5FAF"/>
    <w:rsid w:val="00FA6872"/>
    <w:rsid w:val="00FA7154"/>
    <w:rsid w:val="00FA73EC"/>
    <w:rsid w:val="00FB03D0"/>
    <w:rsid w:val="00FB6386"/>
    <w:rsid w:val="00FC352D"/>
    <w:rsid w:val="00FC3646"/>
    <w:rsid w:val="00FC70CB"/>
    <w:rsid w:val="00FD1381"/>
    <w:rsid w:val="00FD6C0E"/>
    <w:rsid w:val="00FF09F8"/>
    <w:rsid w:val="00FF46F3"/>
    <w:rsid w:val="00FF4E76"/>
    <w:rsid w:val="00FF5F39"/>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semiHidden/>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0"/>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semiHidden/>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제목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c"/>
    <w:link w:val="14"/>
    <w:qFormat/>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character" w:customStyle="1" w:styleId="14">
    <w:name w:val="样式1 字符"/>
    <w:basedOn w:val="a0"/>
    <w:link w:val="13"/>
    <w:rPr>
      <w:rFonts w:ascii="Arial" w:eastAsiaTheme="majorEastAsia" w:hAnsi="Arial" w:cs="Arial"/>
      <w:b/>
      <w:bCs/>
      <w:color w:val="0000FF"/>
      <w:sz w:val="28"/>
      <w:szCs w:val="28"/>
      <w:lang w:val="en-US" w:eastAsia="en-US"/>
    </w:rPr>
  </w:style>
  <w:style w:type="character" w:customStyle="1" w:styleId="Char0">
    <w:name w:val="제목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문서 구조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paragraph" w:styleId="af3">
    <w:name w:val="Revision"/>
    <w:hidden/>
    <w:uiPriority w:val="99"/>
    <w:semiHidden/>
    <w:rsid w:val="00AF42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4453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477D695B-2947-458A-904F-13484C8E0B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3</Pages>
  <Words>1462</Words>
  <Characters>8339</Characters>
  <Application>Microsoft Office Word</Application>
  <DocSecurity>0</DocSecurity>
  <Lines>69</Lines>
  <Paragraphs>19</Paragraphs>
  <ScaleCrop>false</ScaleCrop>
  <HeadingPairs>
    <vt:vector size="2" baseType="variant">
      <vt:variant>
        <vt:lpstr>제목</vt:lpstr>
      </vt:variant>
      <vt:variant>
        <vt:i4>1</vt:i4>
      </vt:variant>
    </vt:vector>
  </HeadingPairs>
  <TitlesOfParts>
    <vt:vector size="1" baseType="lpstr">
      <vt:lpstr>MTG_TITLE</vt:lpstr>
    </vt:vector>
  </TitlesOfParts>
  <Company>3GPP Support Team</Company>
  <LinksUpToDate>false</LinksUpToDate>
  <CharactersWithSpaces>9782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cp:lastModifiedBy>
  <cp:revision>13</cp:revision>
  <cp:lastPrinted>1900-12-31T16:00:00Z</cp:lastPrinted>
  <dcterms:created xsi:type="dcterms:W3CDTF">2022-08-04T07:00:00Z</dcterms:created>
  <dcterms:modified xsi:type="dcterms:W3CDTF">2022-08-10T05:03:00Z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